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7216868" w:rsidR="00093CA9" w:rsidRDefault="00647110" w:rsidP="00093CA9">
            <w:r>
              <w:t>Bowmans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4E3C855" w:rsidR="00093CA9" w:rsidRDefault="00647110" w:rsidP="00093CA9">
            <w:r w:rsidRPr="00647110">
              <w:t>United Republic of Tanzania (the)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D6C8D41" w:rsidR="00093CA9" w:rsidRDefault="0028264F" w:rsidP="00093CA9">
            <w:r w:rsidRPr="0028264F">
              <w:t>National Environmental Master Plan for Strategic Interventions (2022-2032)</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32C079C" w:rsidR="00093CA9" w:rsidRDefault="0028264F"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3B2CCCE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7E3E518" w:rsidR="00093CA9" w:rsidRDefault="003366E1" w:rsidP="00093CA9">
            <w:ins w:id="1" w:author="Bowman" w:date="2025-07-09T16:37:00Z" w16du:dateUtc="2025-07-09T13:37:00Z">
              <w:r>
                <w:t>X</w:t>
              </w:r>
            </w:ins>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7777777" w:rsidR="00093CA9" w:rsidRPr="00173D7C" w:rsidRDefault="00093CA9" w:rsidP="00093CA9">
            <w:pPr>
              <w:rPr>
                <w:color w:val="000000" w:themeColor="text1"/>
              </w:rPr>
            </w:pP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7777777" w:rsidR="00093CA9" w:rsidRDefault="00093CA9" w:rsidP="00093CA9"/>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2006540" w:rsidR="00093CA9" w:rsidRPr="006B7B0D" w:rsidRDefault="00AF2CDE" w:rsidP="00093CA9">
            <w:ins w:id="2" w:author="Bowman" w:date="2025-07-09T16:40:00Z" w16du:dateUtc="2025-07-09T13:40:00Z">
              <w:r>
                <w:t xml:space="preserve">Vice President’s Office </w:t>
              </w:r>
            </w:ins>
            <w:ins w:id="3" w:author="Bowman" w:date="2025-07-09T16:41:00Z" w16du:dateUtc="2025-07-09T13:41:00Z">
              <w:r w:rsidR="00A45E4C">
                <w:t>–</w:t>
              </w:r>
            </w:ins>
            <w:ins w:id="4" w:author="Bowman" w:date="2025-07-09T16:40:00Z" w16du:dateUtc="2025-07-09T13:40:00Z">
              <w:r w:rsidR="00A45E4C">
                <w:t xml:space="preserve"> Union</w:t>
              </w:r>
            </w:ins>
            <w:ins w:id="5" w:author="Bowman" w:date="2025-07-09T16:41:00Z" w16du:dateUtc="2025-07-09T13:41:00Z">
              <w:r w:rsidR="00A45E4C">
                <w:t xml:space="preserve"> and Environment</w:t>
              </w:r>
            </w:ins>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18F59610" w:rsidR="00093CA9" w:rsidRPr="006B7B0D" w:rsidRDefault="00FD291C" w:rsidP="00093CA9">
            <w:ins w:id="6" w:author="Bowman" w:date="2025-07-09T16:41:00Z" w16du:dateUtc="2025-07-09T13:41:00Z">
              <w:r>
                <w:t>X</w:t>
              </w:r>
            </w:ins>
          </w:p>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0860D6CE" w:rsidR="00093CA9" w:rsidRDefault="00FD291C" w:rsidP="00093CA9">
            <w:ins w:id="7" w:author="Bowman" w:date="2025-07-09T16:42:00Z" w16du:dateUtc="2025-07-09T13:42:00Z">
              <w:r>
                <w:t>X</w:t>
              </w:r>
            </w:ins>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8" w:name="_Toc198223601"/>
      <w:r w:rsidR="00A40404">
        <w:lastRenderedPageBreak/>
        <w:t>Domain 1: Climate-Related Disclosure</w:t>
      </w:r>
      <w:bookmarkEnd w:id="8"/>
    </w:p>
    <w:p w14:paraId="74977052" w14:textId="07875EE2" w:rsidR="005E50FD" w:rsidRDefault="00A40404" w:rsidP="00A40404">
      <w:pPr>
        <w:pStyle w:val="Heading2"/>
      </w:pPr>
      <w:bookmarkStart w:id="9" w:name="_Toc198223602"/>
      <w:r>
        <w:t>Section 1.1: Who is being targeted?</w:t>
      </w:r>
      <w:bookmarkEnd w:id="9"/>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62C3AED0" w:rsidR="00CF5268" w:rsidRDefault="00AF4E09" w:rsidP="00DD3144">
            <w:ins w:id="10" w:author="Bowman" w:date="2025-07-09T16:42:00Z" w16du:dateUtc="2025-07-09T13:42:00Z">
              <w:r>
                <w:t>X</w:t>
              </w:r>
            </w:ins>
          </w:p>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6E9233B9" w:rsidR="00CF5268" w:rsidRDefault="00AF4E09" w:rsidP="00DD3144">
            <w:ins w:id="11" w:author="Bowman" w:date="2025-07-09T16:42:00Z" w16du:dateUtc="2025-07-09T13:42:00Z">
              <w:r>
                <w:t>X</w:t>
              </w:r>
            </w:ins>
          </w:p>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3816D4DF" w:rsidR="00CF5268" w:rsidRDefault="00AF4E09" w:rsidP="00DD3144">
            <w:ins w:id="12" w:author="Bowman" w:date="2025-07-09T16:42:00Z" w16du:dateUtc="2025-07-09T13:42:00Z">
              <w:r>
                <w:t>X</w:t>
              </w:r>
            </w:ins>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6A12506F" w:rsidR="00CF5268" w:rsidRDefault="00AF4E09" w:rsidP="00DD3144">
            <w:ins w:id="13" w:author="Bowman" w:date="2025-07-09T16:42:00Z" w16du:dateUtc="2025-07-09T13:42:00Z">
              <w:r>
                <w:t>X</w:t>
              </w:r>
            </w:ins>
          </w:p>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1EC4BB0" w:rsidR="00CF5268" w:rsidRDefault="00AF4E09" w:rsidP="00DD3144">
            <w:ins w:id="14" w:author="Bowman" w:date="2025-07-09T16:42:00Z" w16du:dateUtc="2025-07-09T13:42:00Z">
              <w:r>
                <w:t>X</w:t>
              </w:r>
            </w:ins>
          </w:p>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20333E3E" w:rsidR="466E435B" w:rsidRDefault="00AF4E09" w:rsidP="00DD3144">
            <w:ins w:id="15" w:author="Bowman" w:date="2025-07-09T16:42:00Z" w16du:dateUtc="2025-07-09T13:42:00Z">
              <w:r>
                <w:t>X</w:t>
              </w:r>
            </w:ins>
          </w:p>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0A12DF5F" w:rsidR="00CF5268" w:rsidRDefault="00AF4E09" w:rsidP="00DD3144">
            <w:ins w:id="16" w:author="Bowman" w:date="2025-07-09T16:42:00Z" w16du:dateUtc="2025-07-09T13:42:00Z">
              <w:r>
                <w:t>X</w:t>
              </w:r>
            </w:ins>
          </w:p>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4EF18049" w:rsidR="466E435B" w:rsidRDefault="00AF4E09" w:rsidP="00DD3144">
            <w:ins w:id="17" w:author="Bowman" w:date="2025-07-09T16:42:00Z" w16du:dateUtc="2025-07-09T13:42:00Z">
              <w:r>
                <w:t>X</w:t>
              </w:r>
            </w:ins>
          </w:p>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5D2E32B9" w:rsidR="466E435B" w:rsidRDefault="00AF4E09" w:rsidP="00DD3144">
            <w:ins w:id="18" w:author="Bowman" w:date="2025-07-09T16:43:00Z" w16du:dateUtc="2025-07-09T13:43:00Z">
              <w:r>
                <w:t>X</w:t>
              </w:r>
            </w:ins>
          </w:p>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090D884E" w:rsidR="466E435B" w:rsidRDefault="00AF4E09" w:rsidP="00DD3144">
            <w:ins w:id="19" w:author="Bowman" w:date="2025-07-09T16:43:00Z" w16du:dateUtc="2025-07-09T13:43:00Z">
              <w:r>
                <w:t>X</w:t>
              </w:r>
            </w:ins>
          </w:p>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46E9ACE" w:rsidR="466E435B" w:rsidRDefault="00AF4E09" w:rsidP="00DD3144">
            <w:ins w:id="20" w:author="Bowman" w:date="2025-07-09T16:43:00Z" w16du:dateUtc="2025-07-09T13:43:00Z">
              <w:r>
                <w:t>X</w:t>
              </w:r>
            </w:ins>
          </w:p>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616F0849" w:rsidR="00CF5268" w:rsidRDefault="00AF4E09" w:rsidP="00DD3144">
            <w:ins w:id="21" w:author="Bowman" w:date="2025-07-09T16:43:00Z" w16du:dateUtc="2025-07-09T13:43:00Z">
              <w:r>
                <w:t>X</w:t>
              </w:r>
            </w:ins>
          </w:p>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22"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69685D8F" w:rsidR="004B2D74" w:rsidRDefault="004B2D74" w:rsidP="00DD3144"/>
        </w:tc>
        <w:tc>
          <w:tcPr>
            <w:tcW w:w="1447" w:type="dxa"/>
            <w:vAlign w:val="center"/>
          </w:tcPr>
          <w:p w14:paraId="6227ED99" w14:textId="72988E2F" w:rsidR="004B2D74" w:rsidRDefault="00315645" w:rsidP="00DD3144">
            <w:ins w:id="23" w:author="Bowman" w:date="2025-07-09T16:43:00Z" w16du:dateUtc="2025-07-09T13:43:00Z">
              <w:r>
                <w:t>X</w:t>
              </w:r>
            </w:ins>
          </w:p>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4AD1CD26" w:rsidR="004B2D74" w:rsidRDefault="004B2D74" w:rsidP="00DD3144"/>
        </w:tc>
        <w:tc>
          <w:tcPr>
            <w:tcW w:w="1447" w:type="dxa"/>
            <w:vAlign w:val="center"/>
          </w:tcPr>
          <w:p w14:paraId="1A169030" w14:textId="76C8BF4B" w:rsidR="004B2D74" w:rsidRDefault="00315645" w:rsidP="00DD3144">
            <w:ins w:id="24" w:author="Bowman" w:date="2025-07-09T16:43:00Z" w16du:dateUtc="2025-07-09T13:43:00Z">
              <w:r>
                <w:t>X</w:t>
              </w:r>
            </w:ins>
          </w:p>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60F25D04" w:rsidR="004B2D74" w:rsidRDefault="004B2D74" w:rsidP="00DD3144"/>
        </w:tc>
        <w:tc>
          <w:tcPr>
            <w:tcW w:w="1447" w:type="dxa"/>
            <w:vAlign w:val="center"/>
          </w:tcPr>
          <w:p w14:paraId="08F9C226" w14:textId="1157655C" w:rsidR="004B2D74" w:rsidRDefault="00315645" w:rsidP="00DD3144">
            <w:ins w:id="25" w:author="Bowman" w:date="2025-07-09T16:43:00Z" w16du:dateUtc="2025-07-09T13:43:00Z">
              <w:r>
                <w:t>X</w:t>
              </w:r>
            </w:ins>
          </w:p>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13D3745E" w:rsidR="004B2D74" w:rsidRDefault="004B2D74" w:rsidP="00DD3144"/>
        </w:tc>
        <w:tc>
          <w:tcPr>
            <w:tcW w:w="1447" w:type="dxa"/>
            <w:vAlign w:val="center"/>
          </w:tcPr>
          <w:p w14:paraId="32192E56" w14:textId="1C85F980" w:rsidR="004B2D74" w:rsidRDefault="00315645" w:rsidP="00DD3144">
            <w:ins w:id="26" w:author="Bowman" w:date="2025-07-09T16:43:00Z" w16du:dateUtc="2025-07-09T13:43:00Z">
              <w:r>
                <w:t>X</w:t>
              </w:r>
            </w:ins>
          </w:p>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3A5C03A4" w:rsidR="004B2D74" w:rsidRDefault="00315645" w:rsidP="00DD3144">
            <w:ins w:id="27" w:author="Bowman" w:date="2025-07-09T16:43:00Z" w16du:dateUtc="2025-07-09T13:43:00Z">
              <w:r>
                <w:t>X</w:t>
              </w:r>
            </w:ins>
          </w:p>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48DD5FBC" w:rsidR="00B536E6" w:rsidRDefault="00816AF3" w:rsidP="00DD3144">
            <w:ins w:id="28" w:author="Bowman" w:date="2025-07-09T16:44:00Z" w16du:dateUtc="2025-07-09T13:44:00Z">
              <w:r>
                <w:t>X</w:t>
              </w:r>
            </w:ins>
          </w:p>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1E7B6D0D" w:rsidR="00B536E6" w:rsidRDefault="00816AF3" w:rsidP="00DD3144">
            <w:ins w:id="29" w:author="Bowman" w:date="2025-07-09T16:44:00Z" w16du:dateUtc="2025-07-09T13:44:00Z">
              <w:r>
                <w:t>X</w:t>
              </w:r>
            </w:ins>
          </w:p>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C1DD80D" w:rsidR="00B536E6" w:rsidRDefault="00816AF3" w:rsidP="00DD3144">
            <w:ins w:id="30" w:author="Bowman" w:date="2025-07-09T16:44:00Z" w16du:dateUtc="2025-07-09T13:44:00Z">
              <w:r>
                <w:t>X</w:t>
              </w:r>
            </w:ins>
          </w:p>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0BFA25AF" w:rsidR="00B536E6" w:rsidRDefault="00816AF3" w:rsidP="00DD3144">
            <w:ins w:id="31" w:author="Bowman" w:date="2025-07-09T16:44:00Z" w16du:dateUtc="2025-07-09T13:44:00Z">
              <w:r>
                <w:t>X</w:t>
              </w:r>
            </w:ins>
          </w:p>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64F63BDA" w:rsidR="00B536E6" w:rsidRDefault="00816AF3" w:rsidP="00DD3144">
            <w:ins w:id="32" w:author="Bowman" w:date="2025-07-09T16:44:00Z" w16du:dateUtc="2025-07-09T13:44:00Z">
              <w:r>
                <w:t>X</w:t>
              </w:r>
            </w:ins>
          </w:p>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1684282D" w:rsidR="00B536E6" w:rsidRDefault="00816AF3" w:rsidP="00DD3144">
            <w:ins w:id="33" w:author="Bowman" w:date="2025-07-09T16:44:00Z" w16du:dateUtc="2025-07-09T13:44:00Z">
              <w:r>
                <w:t>X</w:t>
              </w:r>
            </w:ins>
          </w:p>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323776A6" w:rsidR="00B536E6" w:rsidRDefault="00816AF3" w:rsidP="00DD3144">
            <w:ins w:id="34" w:author="Bowman" w:date="2025-07-09T16:44:00Z" w16du:dateUtc="2025-07-09T13:44:00Z">
              <w:r>
                <w:t>X</w:t>
              </w:r>
            </w:ins>
          </w:p>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18AEEFC" w:rsidR="00B536E6" w:rsidRDefault="00816AF3" w:rsidP="00DD3144">
            <w:ins w:id="35" w:author="Bowman" w:date="2025-07-09T16:44:00Z" w16du:dateUtc="2025-07-09T13:44:00Z">
              <w:r>
                <w:t>X</w:t>
              </w:r>
            </w:ins>
          </w:p>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39F3AE28" w:rsidR="00B536E6" w:rsidRDefault="00816AF3" w:rsidP="00DD3144">
            <w:ins w:id="36" w:author="Bowman" w:date="2025-07-09T16:44:00Z" w16du:dateUtc="2025-07-09T13:44:00Z">
              <w:r>
                <w:t>X</w:t>
              </w:r>
            </w:ins>
          </w:p>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214DFB99" w:rsidR="00B536E6" w:rsidRDefault="00816AF3" w:rsidP="00DD3144">
            <w:ins w:id="37" w:author="Bowman" w:date="2025-07-09T16:44:00Z" w16du:dateUtc="2025-07-09T13:44:00Z">
              <w:r>
                <w:t>X</w:t>
              </w:r>
            </w:ins>
          </w:p>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047BE791" w:rsidR="00B536E6" w:rsidRDefault="00816AF3" w:rsidP="00DD3144">
            <w:ins w:id="38" w:author="Bowman" w:date="2025-07-09T16:44:00Z" w16du:dateUtc="2025-07-09T13:44:00Z">
              <w:r>
                <w:t>X</w:t>
              </w:r>
            </w:ins>
          </w:p>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2B885F3E" w:rsidR="00B536E6" w:rsidRDefault="00816AF3" w:rsidP="00DD3144">
            <w:ins w:id="39" w:author="Bowman" w:date="2025-07-09T16:44:00Z" w16du:dateUtc="2025-07-09T13:44:00Z">
              <w:r>
                <w:t>X</w:t>
              </w:r>
            </w:ins>
          </w:p>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7572109B" w:rsidR="00B536E6" w:rsidRDefault="00816AF3" w:rsidP="00DD3144">
            <w:ins w:id="40" w:author="Bowman" w:date="2025-07-09T16:44:00Z" w16du:dateUtc="2025-07-09T13:44:00Z">
              <w:r>
                <w:t>X</w:t>
              </w:r>
            </w:ins>
          </w:p>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161C997" w:rsidR="00B536E6" w:rsidRDefault="00816AF3" w:rsidP="00DD3144">
            <w:ins w:id="41" w:author="Bowman" w:date="2025-07-09T16:44:00Z" w16du:dateUtc="2025-07-09T13:44:00Z">
              <w:r>
                <w:t>X</w:t>
              </w:r>
            </w:ins>
          </w:p>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73A7EB52" w:rsidR="00B536E6" w:rsidRDefault="00816AF3" w:rsidP="00DD3144">
            <w:ins w:id="42" w:author="Bowman" w:date="2025-07-09T16:44:00Z" w16du:dateUtc="2025-07-09T13:44:00Z">
              <w:r>
                <w:t>X</w:t>
              </w:r>
            </w:ins>
          </w:p>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382BE5D8" w:rsidR="00B536E6" w:rsidRDefault="00816AF3" w:rsidP="00DD3144">
            <w:ins w:id="43" w:author="Bowman" w:date="2025-07-09T16:44:00Z" w16du:dateUtc="2025-07-09T13:44:00Z">
              <w:r>
                <w:t>X</w:t>
              </w:r>
            </w:ins>
          </w:p>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7B085FD0" w:rsidR="00B536E6" w:rsidRDefault="00816AF3" w:rsidP="00DD3144">
            <w:ins w:id="44" w:author="Bowman" w:date="2025-07-09T16:44:00Z" w16du:dateUtc="2025-07-09T13:44:00Z">
              <w:r>
                <w:t>X</w:t>
              </w:r>
            </w:ins>
          </w:p>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5486475C" w:rsidR="00B536E6" w:rsidRDefault="00816AF3" w:rsidP="00DD3144">
            <w:ins w:id="45" w:author="Bowman" w:date="2025-07-09T16:44:00Z" w16du:dateUtc="2025-07-09T13:44:00Z">
              <w:r>
                <w:t>X</w:t>
              </w:r>
            </w:ins>
          </w:p>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66451591" w:rsidR="00B536E6" w:rsidRDefault="00816AF3" w:rsidP="00DD3144">
            <w:ins w:id="46" w:author="Bowman" w:date="2025-07-09T16:44:00Z" w16du:dateUtc="2025-07-09T13:44:00Z">
              <w:r>
                <w:t>X</w:t>
              </w:r>
            </w:ins>
          </w:p>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2F88F2E9" w:rsidR="00B536E6" w:rsidRDefault="00816AF3" w:rsidP="00DD3144">
            <w:ins w:id="47" w:author="Bowman" w:date="2025-07-09T16:44:00Z" w16du:dateUtc="2025-07-09T13:44:00Z">
              <w:r>
                <w:t>X</w:t>
              </w:r>
            </w:ins>
          </w:p>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34F6C2BB" w:rsidR="00B536E6" w:rsidRDefault="00816AF3" w:rsidP="00DD3144">
            <w:ins w:id="48" w:author="Bowman" w:date="2025-07-09T16:44:00Z" w16du:dateUtc="2025-07-09T13:44:00Z">
              <w:r>
                <w:t>X</w:t>
              </w:r>
            </w:ins>
          </w:p>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3366E1"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92919F9" w:rsidR="00524D54" w:rsidRPr="003577A4" w:rsidRDefault="00816AF3" w:rsidP="00DD3144">
            <w:ins w:id="49" w:author="Bowman" w:date="2025-07-09T16:44:00Z" w16du:dateUtc="2025-07-09T13:44:00Z">
              <w:r>
                <w:t>X</w:t>
              </w:r>
            </w:ins>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649559EB" w:rsidR="00576ED8" w:rsidRDefault="00816AF3" w:rsidP="00DD3144">
            <w:ins w:id="50" w:author="Bowman" w:date="2025-07-09T16:44:00Z" w16du:dateUtc="2025-07-09T13:44:00Z">
              <w:r>
                <w:t>X</w:t>
              </w:r>
            </w:ins>
          </w:p>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75C4C18B" w:rsidR="00911F20" w:rsidRDefault="00F6084D" w:rsidP="00DD3144">
            <w:ins w:id="51" w:author="Bowman" w:date="2025-07-09T16:48:00Z" w16du:dateUtc="2025-07-09T13:48:00Z">
              <w:r>
                <w:t>X</w:t>
              </w:r>
            </w:ins>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35634CD2" w:rsidR="00C57511" w:rsidRPr="00FA0CF8" w:rsidRDefault="00F6084D" w:rsidP="00DD3144">
            <w:pPr>
              <w:spacing w:line="276" w:lineRule="auto"/>
              <w:rPr>
                <w:color w:val="000000" w:themeColor="text1"/>
              </w:rPr>
            </w:pPr>
            <w:ins w:id="52" w:author="Bowman" w:date="2025-07-09T16:48:00Z" w16du:dateUtc="2025-07-09T13:48:00Z">
              <w:r>
                <w:rPr>
                  <w:color w:val="000000" w:themeColor="text1"/>
                </w:rPr>
                <w:t>X</w:t>
              </w:r>
            </w:ins>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6287F3A8" w:rsidR="00CB1649" w:rsidRPr="00FA0CF8" w:rsidRDefault="00F6084D" w:rsidP="00DD3144">
            <w:pPr>
              <w:spacing w:line="276" w:lineRule="auto"/>
              <w:rPr>
                <w:color w:val="000000" w:themeColor="text1"/>
              </w:rPr>
            </w:pPr>
            <w:ins w:id="53" w:author="Bowman" w:date="2025-07-09T16:48:00Z" w16du:dateUtc="2025-07-09T13:48:00Z">
              <w:r>
                <w:rPr>
                  <w:color w:val="000000" w:themeColor="text1"/>
                </w:rPr>
                <w:t>X</w:t>
              </w:r>
            </w:ins>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065B5F25" w:rsidR="008063B5" w:rsidRDefault="00F6084D" w:rsidP="00DD3144">
            <w:pPr>
              <w:spacing w:line="276" w:lineRule="auto"/>
              <w:rPr>
                <w:color w:val="000000" w:themeColor="text1"/>
              </w:rPr>
            </w:pPr>
            <w:ins w:id="54" w:author="Bowman" w:date="2025-07-09T16:48:00Z" w16du:dateUtc="2025-07-09T13:48:00Z">
              <w:r>
                <w:rPr>
                  <w:color w:val="000000" w:themeColor="text1"/>
                </w:rPr>
                <w:t>X</w:t>
              </w:r>
            </w:ins>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22"/>
    </w:tbl>
    <w:p w14:paraId="3E15F58C" w14:textId="77777777" w:rsidR="007B1CB8" w:rsidRDefault="007B1CB8"/>
    <w:p w14:paraId="0CE09BD1" w14:textId="632528A3" w:rsidR="00952AB2" w:rsidRDefault="00952AB2" w:rsidP="00952AB2">
      <w:pPr>
        <w:pStyle w:val="Heading2"/>
      </w:pPr>
      <w:bookmarkStart w:id="55" w:name="_Toc198223603"/>
      <w:r>
        <w:lastRenderedPageBreak/>
        <w:t>Section 1.2: What is being disclosed?</w:t>
      </w:r>
      <w:bookmarkEnd w:id="55"/>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582773FB" w:rsidR="00931F08" w:rsidRDefault="00D715D2" w:rsidP="00DD3144">
            <w:ins w:id="56" w:author="Bowman" w:date="2025-07-08T12:33:00Z" w16du:dateUtc="2025-07-08T09:33:00Z">
              <w:r>
                <w:t>The targeted entities for disclosing GHG emissions do not differ from those addressed in Q1.1.</w:t>
              </w:r>
            </w:ins>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29D9E0B0" w:rsidR="00931F08" w:rsidRDefault="0067450B" w:rsidP="00DD3144">
            <w:ins w:id="57" w:author="Bowman" w:date="2025-07-08T12:38:00Z" w16du:dateUtc="2025-07-08T09:38:00Z">
              <w:r>
                <w:t>The targeted entities for disclosing GHG emissions offsets or removals do not differ from those addressed in Q1.1.</w:t>
              </w:r>
            </w:ins>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0DB483D4" w:rsidR="00931F08" w:rsidRDefault="00052E6F" w:rsidP="00DD3144">
            <w:ins w:id="58" w:author="Bowman" w:date="2025-07-08T12:38:00Z" w16du:dateUtc="2025-07-08T09:38:00Z">
              <w:r>
                <w:t>The targeted entities for disclosing other climate-related targets do not differ from those identified in Q1.1</w:t>
              </w:r>
            </w:ins>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15999AF5" w:rsidR="00931F08" w:rsidRDefault="004F140B" w:rsidP="00DD3144">
            <w:ins w:id="59" w:author="Bowman" w:date="2025-07-08T12:38:00Z" w16du:dateUtc="2025-07-08T09:38:00Z">
              <w:r>
                <w:t>The targeted entities for disclosing other climate-related targets do not differ from those identified in Q1.1</w:t>
              </w:r>
            </w:ins>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0161429D" w:rsidR="00931F08" w:rsidRDefault="00B06755" w:rsidP="00DD3144">
            <w:ins w:id="60" w:author="Bowman" w:date="2025-07-08T12:39:00Z" w16du:dateUtc="2025-07-08T09:39:00Z">
              <w:r>
                <w:t>The targeted entities for disclosing physical climate risk do not differ from those identified in Q.1.1</w:t>
              </w:r>
            </w:ins>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1A9E8325" w:rsidR="00931F08" w:rsidRDefault="0054718A" w:rsidP="00DD3144">
            <w:ins w:id="61" w:author="Bowman" w:date="2025-07-08T12:39:00Z" w16du:dateUtc="2025-07-08T09:39:00Z">
              <w:r>
                <w:t>The targeted entities for disclosing climate transition risk do not differ from those identified in Q.1.1</w:t>
              </w:r>
            </w:ins>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33C079E5" w:rsidR="00931F08" w:rsidRDefault="007750B7" w:rsidP="00DD3144">
            <w:ins w:id="62" w:author="Bowman" w:date="2025-07-08T12:40:00Z" w16du:dateUtc="2025-07-08T09:40:00Z">
              <w:r>
                <w:t>The targeted entities for disclosing climate transition plan do not differ from those identified in Q.1.1</w:t>
              </w:r>
            </w:ins>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38B0FE00" w:rsidR="00B0479E" w:rsidRPr="00F75058" w:rsidRDefault="00F43C33" w:rsidP="00DD3144">
            <w:pPr>
              <w:rPr>
                <w:rFonts w:ascii="Calibri" w:hAnsi="Calibri" w:cs="Calibri"/>
              </w:rPr>
            </w:pPr>
            <w:ins w:id="63" w:author="Bowman" w:date="2025-07-09T16:48:00Z" w16du:dateUtc="2025-07-09T13:48:00Z">
              <w:r>
                <w:rPr>
                  <w:rFonts w:ascii="Calibri" w:hAnsi="Calibri" w:cs="Calibri"/>
                </w:rPr>
                <w:t>X</w:t>
              </w:r>
            </w:ins>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64BA6AA7" w:rsidR="00B0479E" w:rsidRPr="00F75058" w:rsidRDefault="00F43C33" w:rsidP="00DD3144">
            <w:pPr>
              <w:rPr>
                <w:rFonts w:ascii="Calibri" w:hAnsi="Calibri" w:cs="Calibri"/>
              </w:rPr>
            </w:pPr>
            <w:ins w:id="64" w:author="Bowman" w:date="2025-07-09T16:48:00Z" w16du:dateUtc="2025-07-09T13:48:00Z">
              <w:r>
                <w:rPr>
                  <w:rFonts w:ascii="Calibri" w:hAnsi="Calibri" w:cs="Calibri"/>
                </w:rPr>
                <w:t>X</w:t>
              </w:r>
            </w:ins>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66003158" w:rsidR="00B0479E" w:rsidRPr="00F75058" w:rsidRDefault="00F43C33" w:rsidP="00DD3144">
            <w:pPr>
              <w:rPr>
                <w:rFonts w:ascii="Calibri" w:hAnsi="Calibri" w:cs="Calibri"/>
              </w:rPr>
            </w:pPr>
            <w:ins w:id="65" w:author="Bowman" w:date="2025-07-09T16:48:00Z" w16du:dateUtc="2025-07-09T13:48:00Z">
              <w:r>
                <w:rPr>
                  <w:rFonts w:ascii="Calibri" w:hAnsi="Calibri" w:cs="Calibri"/>
                </w:rPr>
                <w:t>X</w:t>
              </w:r>
            </w:ins>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62A4D096" w:rsidR="00B0479E" w:rsidRPr="00F75058" w:rsidRDefault="00F43C33" w:rsidP="00DD3144">
            <w:pPr>
              <w:rPr>
                <w:rFonts w:ascii="Calibri" w:hAnsi="Calibri" w:cs="Calibri"/>
              </w:rPr>
            </w:pPr>
            <w:ins w:id="66" w:author="Bowman" w:date="2025-07-09T16:48:00Z" w16du:dateUtc="2025-07-09T13:48:00Z">
              <w:r>
                <w:rPr>
                  <w:rFonts w:ascii="Calibri" w:hAnsi="Calibri" w:cs="Calibri"/>
                </w:rPr>
                <w:t>X</w:t>
              </w:r>
            </w:ins>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19B02AD7" w:rsidR="00B0479E" w:rsidRPr="00F75058" w:rsidRDefault="00F43C33" w:rsidP="00DD3144">
            <w:pPr>
              <w:rPr>
                <w:rFonts w:ascii="Calibri" w:hAnsi="Calibri" w:cs="Calibri"/>
              </w:rPr>
            </w:pPr>
            <w:ins w:id="67" w:author="Bowman" w:date="2025-07-09T16:48:00Z" w16du:dateUtc="2025-07-09T13:48:00Z">
              <w:r>
                <w:rPr>
                  <w:rFonts w:ascii="Calibri" w:hAnsi="Calibri" w:cs="Calibri"/>
                </w:rPr>
                <w:t>X</w:t>
              </w:r>
            </w:ins>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62E86E43" w:rsidR="00B0479E" w:rsidRPr="00F75058" w:rsidRDefault="00F43C33" w:rsidP="00DD3144">
            <w:pPr>
              <w:rPr>
                <w:rFonts w:ascii="Calibri" w:hAnsi="Calibri" w:cs="Calibri"/>
              </w:rPr>
            </w:pPr>
            <w:ins w:id="68" w:author="Bowman" w:date="2025-07-09T16:48:00Z" w16du:dateUtc="2025-07-09T13:48:00Z">
              <w:r>
                <w:rPr>
                  <w:rFonts w:ascii="Calibri" w:hAnsi="Calibri" w:cs="Calibri"/>
                </w:rPr>
                <w:t>X</w:t>
              </w:r>
            </w:ins>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DBCC261" w:rsidR="00B0479E" w:rsidRPr="00F75058" w:rsidRDefault="00F43C33" w:rsidP="00DD3144">
            <w:pPr>
              <w:rPr>
                <w:rFonts w:ascii="Calibri" w:hAnsi="Calibri" w:cs="Calibri"/>
              </w:rPr>
            </w:pPr>
            <w:ins w:id="69" w:author="Bowman" w:date="2025-07-09T16:48:00Z" w16du:dateUtc="2025-07-09T13:48:00Z">
              <w:r>
                <w:rPr>
                  <w:rFonts w:ascii="Calibri" w:hAnsi="Calibri" w:cs="Calibri"/>
                </w:rPr>
                <w:t>X</w:t>
              </w:r>
            </w:ins>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33122ACE" w:rsidR="00B0479E" w:rsidRPr="00F75058" w:rsidRDefault="00F43C33" w:rsidP="00DD3144">
            <w:pPr>
              <w:rPr>
                <w:rFonts w:ascii="Calibri" w:hAnsi="Calibri" w:cs="Calibri"/>
              </w:rPr>
            </w:pPr>
            <w:ins w:id="70" w:author="Bowman" w:date="2025-07-09T16:48:00Z" w16du:dateUtc="2025-07-09T13:48:00Z">
              <w:r>
                <w:rPr>
                  <w:rFonts w:ascii="Calibri" w:hAnsi="Calibri" w:cs="Calibri"/>
                </w:rPr>
                <w:t>X</w:t>
              </w:r>
            </w:ins>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675C4D47" w:rsidR="00B0479E" w:rsidRDefault="00F43C33" w:rsidP="00DD3144">
            <w:pPr>
              <w:rPr>
                <w:rFonts w:ascii="Calibri" w:hAnsi="Calibri" w:cs="Calibri"/>
              </w:rPr>
            </w:pPr>
            <w:ins w:id="71" w:author="Bowman" w:date="2025-07-09T16:48:00Z" w16du:dateUtc="2025-07-09T13:48:00Z">
              <w:r>
                <w:rPr>
                  <w:rFonts w:ascii="Calibri" w:hAnsi="Calibri" w:cs="Calibri"/>
                </w:rPr>
                <w:t>X</w:t>
              </w:r>
            </w:ins>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05761E7" w:rsidR="00B0479E" w:rsidRDefault="00EB1B50" w:rsidP="00DD3144">
            <w:pPr>
              <w:rPr>
                <w:rFonts w:ascii="Calibri" w:hAnsi="Calibri" w:cs="Calibri"/>
              </w:rPr>
            </w:pPr>
            <w:ins w:id="72" w:author="Bowman" w:date="2025-07-09T16:49:00Z" w16du:dateUtc="2025-07-09T13:49:00Z">
              <w:r>
                <w:rPr>
                  <w:rFonts w:ascii="Calibri" w:hAnsi="Calibri" w:cs="Calibri"/>
                </w:rPr>
                <w:t>X</w:t>
              </w:r>
            </w:ins>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164DD741" w:rsidR="00B0479E" w:rsidRDefault="00EB1B50" w:rsidP="00DD3144">
            <w:pPr>
              <w:rPr>
                <w:rFonts w:ascii="Calibri" w:hAnsi="Calibri" w:cs="Calibri"/>
              </w:rPr>
            </w:pPr>
            <w:ins w:id="73" w:author="Bowman" w:date="2025-07-09T16:49:00Z" w16du:dateUtc="2025-07-09T13:49:00Z">
              <w:r>
                <w:rPr>
                  <w:rFonts w:ascii="Calibri" w:hAnsi="Calibri" w:cs="Calibri"/>
                </w:rPr>
                <w:t>X</w:t>
              </w:r>
            </w:ins>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40A0CCBD" w:rsidR="00B0479E" w:rsidRDefault="00EB1B50" w:rsidP="00DD3144">
            <w:pPr>
              <w:spacing w:line="276" w:lineRule="auto"/>
              <w:rPr>
                <w:rFonts w:ascii="Calibri" w:hAnsi="Calibri" w:cs="Calibri"/>
              </w:rPr>
            </w:pPr>
            <w:ins w:id="74" w:author="Bowman" w:date="2025-07-09T16:49:00Z" w16du:dateUtc="2025-07-09T13:49:00Z">
              <w:r>
                <w:rPr>
                  <w:rFonts w:ascii="Calibri" w:hAnsi="Calibri" w:cs="Calibri"/>
                </w:rPr>
                <w:t>X</w:t>
              </w:r>
            </w:ins>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19FEA479" w:rsidR="00B0479E" w:rsidRDefault="00EB1B50" w:rsidP="00DD3144">
            <w:pPr>
              <w:spacing w:line="276" w:lineRule="auto"/>
              <w:rPr>
                <w:rFonts w:ascii="Calibri" w:hAnsi="Calibri" w:cs="Calibri"/>
              </w:rPr>
            </w:pPr>
            <w:ins w:id="75" w:author="Bowman" w:date="2025-07-09T16:49:00Z" w16du:dateUtc="2025-07-09T13:49:00Z">
              <w:r>
                <w:rPr>
                  <w:rFonts w:ascii="Calibri" w:hAnsi="Calibri" w:cs="Calibri"/>
                </w:rPr>
                <w:t>X</w:t>
              </w:r>
            </w:ins>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0E024187" w:rsidR="00B0479E" w:rsidRDefault="00EB1B50" w:rsidP="00DD3144">
            <w:pPr>
              <w:spacing w:line="276" w:lineRule="auto"/>
              <w:rPr>
                <w:rFonts w:ascii="Calibri" w:hAnsi="Calibri" w:cs="Calibri"/>
              </w:rPr>
            </w:pPr>
            <w:ins w:id="76" w:author="Bowman" w:date="2025-07-09T16:49:00Z" w16du:dateUtc="2025-07-09T13:49:00Z">
              <w:r>
                <w:rPr>
                  <w:rFonts w:ascii="Calibri" w:hAnsi="Calibri" w:cs="Calibri"/>
                </w:rPr>
                <w:t>X</w:t>
              </w:r>
            </w:ins>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1D87EB67" w:rsidR="00B0479E" w:rsidRDefault="00EB1B50" w:rsidP="00DD3144">
            <w:ins w:id="77" w:author="Bowman" w:date="2025-07-09T16:49:00Z" w16du:dateUtc="2025-07-09T13:49:00Z">
              <w:r>
                <w:t>X</w:t>
              </w:r>
            </w:ins>
          </w:p>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11218B3C" w:rsidR="00B0479E" w:rsidRDefault="00EB1B50" w:rsidP="00DD3144">
            <w:ins w:id="78" w:author="Bowman" w:date="2025-07-09T16:49:00Z" w16du:dateUtc="2025-07-09T13:49:00Z">
              <w:r>
                <w:t>X</w:t>
              </w:r>
            </w:ins>
          </w:p>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693E777D" w:rsidR="00B0479E" w:rsidRDefault="00EB1B50" w:rsidP="00DD3144">
            <w:ins w:id="79" w:author="Bowman" w:date="2025-07-09T16:49:00Z" w16du:dateUtc="2025-07-09T13:49:00Z">
              <w:r>
                <w:t>X</w:t>
              </w:r>
            </w:ins>
          </w:p>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7AA72BAE" w:rsidR="00B0479E" w:rsidRDefault="00EB1B50" w:rsidP="00DD3144">
            <w:ins w:id="80" w:author="Bowman" w:date="2025-07-09T16:49:00Z" w16du:dateUtc="2025-07-09T13:49:00Z">
              <w:r>
                <w:t>X</w:t>
              </w:r>
            </w:ins>
          </w:p>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3EA72BF3" w:rsidR="00B0479E" w:rsidRDefault="00EB1B50" w:rsidP="00DD3144">
            <w:ins w:id="81" w:author="Bowman" w:date="2025-07-09T16:49:00Z" w16du:dateUtc="2025-07-09T13:49:00Z">
              <w:r>
                <w:t>X</w:t>
              </w:r>
            </w:ins>
          </w:p>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7D1DF244" w:rsidR="00B0479E" w:rsidRDefault="00EB1B50" w:rsidP="00DD3144">
            <w:ins w:id="82" w:author="Bowman" w:date="2025-07-09T16:49:00Z" w16du:dateUtc="2025-07-09T13:49:00Z">
              <w:r>
                <w:t>X</w:t>
              </w:r>
            </w:ins>
          </w:p>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7D990D47" w:rsidR="00B0479E" w:rsidRDefault="00EB1B50" w:rsidP="00DD3144">
            <w:ins w:id="83" w:author="Bowman" w:date="2025-07-09T16:49:00Z" w16du:dateUtc="2025-07-09T13:49:00Z">
              <w:r>
                <w:t>X</w:t>
              </w:r>
            </w:ins>
          </w:p>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010DA489" w:rsidR="00B0479E" w:rsidRDefault="00EB1B50" w:rsidP="00DD3144">
            <w:ins w:id="84" w:author="Bowman" w:date="2025-07-09T16:50:00Z" w16du:dateUtc="2025-07-09T13:50:00Z">
              <w:r>
                <w:t>X</w:t>
              </w:r>
            </w:ins>
          </w:p>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5D54D45C" w:rsidR="00B0479E" w:rsidRDefault="00EB1B50" w:rsidP="00DD3144">
            <w:ins w:id="85" w:author="Bowman" w:date="2025-07-09T16:50:00Z" w16du:dateUtc="2025-07-09T13:50:00Z">
              <w:r>
                <w:t>X</w:t>
              </w:r>
            </w:ins>
          </w:p>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1D55615E" w:rsidR="00B0479E" w:rsidRDefault="00EB1B50" w:rsidP="00DD3144">
            <w:ins w:id="86" w:author="Bowman" w:date="2025-07-09T16:50:00Z" w16du:dateUtc="2025-07-09T13:50:00Z">
              <w:r>
                <w:t>X</w:t>
              </w:r>
            </w:ins>
          </w:p>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15F81929" w:rsidR="00B0479E" w:rsidRDefault="00EB1B50" w:rsidP="00DD3144">
            <w:ins w:id="87" w:author="Bowman" w:date="2025-07-09T16:50:00Z" w16du:dateUtc="2025-07-09T13:50:00Z">
              <w:r>
                <w:t>X</w:t>
              </w:r>
            </w:ins>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0EB4F9CA" w:rsidR="00B0479E" w:rsidRDefault="004E7520" w:rsidP="00DD3144">
            <w:ins w:id="88" w:author="Bowman" w:date="2025-07-09T16:50:00Z" w16du:dateUtc="2025-07-09T13:50:00Z">
              <w:r>
                <w:t>X</w:t>
              </w:r>
            </w:ins>
          </w:p>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1C514905" w:rsidR="00B0479E" w:rsidRDefault="004E7520" w:rsidP="00DD3144">
            <w:ins w:id="89" w:author="Bowman" w:date="2025-07-09T16:50:00Z" w16du:dateUtc="2025-07-09T13:50:00Z">
              <w:r>
                <w:t>X</w:t>
              </w:r>
            </w:ins>
          </w:p>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358A2C" w:rsidR="00B0479E" w:rsidRDefault="004E7520" w:rsidP="00DD3144">
            <w:ins w:id="90" w:author="Bowman" w:date="2025-07-09T16:50:00Z" w16du:dateUtc="2025-07-09T13:50:00Z">
              <w:r>
                <w:t>X</w:t>
              </w:r>
            </w:ins>
          </w:p>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EEAF15A" w:rsidR="00B0479E" w:rsidRDefault="004E7520" w:rsidP="00DD3144">
            <w:ins w:id="91" w:author="Bowman" w:date="2025-07-09T16:50:00Z" w16du:dateUtc="2025-07-09T13:50:00Z">
              <w:r>
                <w:t>X</w:t>
              </w:r>
            </w:ins>
          </w:p>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527F9DE6"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7FCF34FE" w:rsidR="00B0479E" w:rsidRDefault="001702B7" w:rsidP="00DD3144">
            <w:ins w:id="92" w:author="Bowman" w:date="2025-07-09T16:51:00Z" w16du:dateUtc="2025-07-09T13:51:00Z">
              <w:r>
                <w:t>X</w:t>
              </w:r>
            </w:ins>
          </w:p>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60BC3647" w:rsidR="00B0479E" w:rsidRDefault="001702B7" w:rsidP="00DD3144">
            <w:ins w:id="93" w:author="Bowman" w:date="2025-07-09T16:51:00Z" w16du:dateUtc="2025-07-09T13:51:00Z">
              <w:r>
                <w:t>X</w:t>
              </w:r>
            </w:ins>
          </w:p>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67AF2DED" w:rsidR="00B0479E" w:rsidRDefault="001702B7" w:rsidP="00DD3144">
            <w:ins w:id="94" w:author="Bowman" w:date="2025-07-09T16:51:00Z" w16du:dateUtc="2025-07-09T13:51:00Z">
              <w:r>
                <w:t>X</w:t>
              </w:r>
            </w:ins>
          </w:p>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28897309" w:rsidR="00B0479E" w:rsidRDefault="001702B7" w:rsidP="00DD3144">
            <w:ins w:id="95" w:author="Bowman" w:date="2025-07-09T16:51:00Z" w16du:dateUtc="2025-07-09T13:51:00Z">
              <w:r>
                <w:t>X</w:t>
              </w:r>
            </w:ins>
          </w:p>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063993FB" w:rsidR="00B0479E" w:rsidRDefault="001702B7" w:rsidP="00DD3144">
            <w:ins w:id="96" w:author="Bowman" w:date="2025-07-09T16:51:00Z" w16du:dateUtc="2025-07-09T13:51:00Z">
              <w:r>
                <w:t>X</w:t>
              </w:r>
            </w:ins>
          </w:p>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5F9E8FA0" w:rsidR="00B0479E" w:rsidRDefault="001702B7" w:rsidP="00DD3144">
            <w:ins w:id="97" w:author="Bowman" w:date="2025-07-09T16:51:00Z" w16du:dateUtc="2025-07-09T13:51:00Z">
              <w:r>
                <w:t>X</w:t>
              </w:r>
            </w:ins>
          </w:p>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BD632CC" w:rsidR="00B0479E" w:rsidRDefault="001702B7" w:rsidP="00DD3144">
            <w:ins w:id="98" w:author="Bowman" w:date="2025-07-09T16:51:00Z" w16du:dateUtc="2025-07-09T13:51:00Z">
              <w:r>
                <w:t>X</w:t>
              </w:r>
            </w:ins>
          </w:p>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008D76FA" w:rsidR="00B0479E" w:rsidRDefault="001702B7" w:rsidP="00DD3144">
            <w:ins w:id="99" w:author="Bowman" w:date="2025-07-09T16:51:00Z" w16du:dateUtc="2025-07-09T13:51:00Z">
              <w:r>
                <w:t>X</w:t>
              </w:r>
            </w:ins>
          </w:p>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7811A830" w:rsidR="00B0479E" w:rsidRDefault="00042D6F" w:rsidP="00DD3144">
            <w:ins w:id="100" w:author="Bowman" w:date="2025-07-09T16:52:00Z" w16du:dateUtc="2025-07-09T13:52:00Z">
              <w:r>
                <w:t>X</w:t>
              </w:r>
            </w:ins>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7BF64E6E" w:rsidR="00B0479E" w:rsidRDefault="00042D6F" w:rsidP="00DD3144">
            <w:ins w:id="101" w:author="Bowman" w:date="2025-07-09T16:52:00Z" w16du:dateUtc="2025-07-09T13:52:00Z">
              <w:r>
                <w:t>X</w:t>
              </w:r>
            </w:ins>
          </w:p>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56606D9F" w:rsidR="00EC42A1" w:rsidRDefault="0067029A" w:rsidP="00DD3144">
            <w:ins w:id="102" w:author="Bowman" w:date="2025-07-09T16:53:00Z" w16du:dateUtc="2025-07-09T13:53:00Z">
              <w:r>
                <w:t>X</w:t>
              </w:r>
            </w:ins>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342CE85C" w:rsidR="00EC42A1" w:rsidRDefault="0067029A" w:rsidP="00DD3144">
            <w:ins w:id="103" w:author="Bowman" w:date="2025-07-09T16:53:00Z" w16du:dateUtc="2025-07-09T13:53:00Z">
              <w:r>
                <w:t>X</w:t>
              </w:r>
            </w:ins>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2FD1C3DF" w:rsidR="00EC42A1" w:rsidRDefault="0067029A" w:rsidP="00DD3144">
            <w:ins w:id="104" w:author="Bowman" w:date="2025-07-09T16:53:00Z" w16du:dateUtc="2025-07-09T13:53:00Z">
              <w:r>
                <w:t>X</w:t>
              </w:r>
            </w:ins>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8B54D43" w:rsidR="00484663" w:rsidRDefault="0067029A" w:rsidP="00DD3144">
            <w:ins w:id="105" w:author="Bowman" w:date="2025-07-09T16:53:00Z" w16du:dateUtc="2025-07-09T13:53:00Z">
              <w:r>
                <w:t>X</w:t>
              </w:r>
            </w:ins>
          </w:p>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75CE65D3" w:rsidR="00484663" w:rsidRDefault="0067029A" w:rsidP="00DD3144">
            <w:ins w:id="106" w:author="Bowman" w:date="2025-07-09T16:53:00Z" w16du:dateUtc="2025-07-09T13:53:00Z">
              <w:r>
                <w:t>X</w:t>
              </w:r>
            </w:ins>
          </w:p>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5A055E2E" w:rsidR="00484663" w:rsidRDefault="00CA5276" w:rsidP="00DD3144">
            <w:ins w:id="107" w:author="Bowman" w:date="2025-07-09T16:53:00Z" w16du:dateUtc="2025-07-09T13:53:00Z">
              <w:r>
                <w:t>X</w:t>
              </w:r>
            </w:ins>
          </w:p>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4570D25A" w:rsidR="00484663" w:rsidRDefault="00CA5276" w:rsidP="00DD3144">
            <w:ins w:id="108" w:author="Bowman" w:date="2025-07-09T16:53:00Z" w16du:dateUtc="2025-07-09T13:53:00Z">
              <w:r>
                <w:t>X</w:t>
              </w:r>
            </w:ins>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5F3AEBA3"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5B64F424" w:rsidR="00484663" w:rsidRDefault="00A67EC9" w:rsidP="00DD3144">
            <w:ins w:id="109" w:author="Bowman" w:date="2025-07-09T16:54:00Z" w16du:dateUtc="2025-07-09T13:54:00Z">
              <w:r>
                <w:t>X</w:t>
              </w:r>
            </w:ins>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3578A371" w:rsidR="00484663" w:rsidRDefault="00A67EC9" w:rsidP="00DD3144">
            <w:ins w:id="110" w:author="Bowman" w:date="2025-07-09T16:54:00Z" w16du:dateUtc="2025-07-09T13:54:00Z">
              <w:r>
                <w:t>X</w:t>
              </w:r>
            </w:ins>
          </w:p>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252CE393" w:rsidR="00484663" w:rsidRDefault="00A67EC9" w:rsidP="00DD3144">
            <w:ins w:id="111" w:author="Bowman" w:date="2025-07-09T16:54:00Z" w16du:dateUtc="2025-07-09T13:54:00Z">
              <w:r>
                <w:t>X</w:t>
              </w:r>
            </w:ins>
          </w:p>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4224D14B" w:rsidR="00484663" w:rsidRDefault="00A67EC9" w:rsidP="00DD3144">
            <w:ins w:id="112" w:author="Bowman" w:date="2025-07-09T16:54:00Z" w16du:dateUtc="2025-07-09T13:54:00Z">
              <w:r>
                <w:t>X</w:t>
              </w:r>
            </w:ins>
          </w:p>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2488B2" w:rsidR="00484663" w:rsidRDefault="00A67EC9" w:rsidP="00DD3144">
            <w:ins w:id="113" w:author="Bowman" w:date="2025-07-09T16:54:00Z" w16du:dateUtc="2025-07-09T13:54:00Z">
              <w:r>
                <w:t>X</w:t>
              </w:r>
            </w:ins>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0F4D16DB" w:rsidR="00484663" w:rsidRDefault="00A67EC9" w:rsidP="00DD3144">
            <w:ins w:id="114" w:author="Bowman" w:date="2025-07-09T16:54:00Z" w16du:dateUtc="2025-07-09T13:54:00Z">
              <w:r>
                <w:t>X</w:t>
              </w:r>
            </w:ins>
          </w:p>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57E16471" w:rsidR="00484663" w:rsidRDefault="00A67EC9" w:rsidP="00DD3144">
            <w:ins w:id="115" w:author="Bowman" w:date="2025-07-09T16:54:00Z" w16du:dateUtc="2025-07-09T13:54:00Z">
              <w:r>
                <w:t>X</w:t>
              </w:r>
            </w:ins>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54C9A91A" w:rsidR="00484663" w:rsidRDefault="00A67EC9" w:rsidP="00DD3144">
            <w:ins w:id="116" w:author="Bowman" w:date="2025-07-09T16:54:00Z" w16du:dateUtc="2025-07-09T13:54:00Z">
              <w:r>
                <w:t>X</w:t>
              </w:r>
            </w:ins>
          </w:p>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0C9A21BD" w:rsidR="00484663" w:rsidRDefault="00A67EC9" w:rsidP="00DD3144">
            <w:ins w:id="117" w:author="Bowman" w:date="2025-07-09T16:54:00Z" w16du:dateUtc="2025-07-09T13:54:00Z">
              <w:r>
                <w:t>X</w:t>
              </w:r>
            </w:ins>
          </w:p>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3D66BBBF" w:rsidR="00484663" w:rsidRDefault="00A67EC9" w:rsidP="00DD3144">
            <w:ins w:id="118" w:author="Bowman" w:date="2025-07-09T16:54:00Z" w16du:dateUtc="2025-07-09T13:54:00Z">
              <w:r>
                <w:t>X</w:t>
              </w:r>
            </w:ins>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4323AE39" w:rsidR="00484663" w:rsidRDefault="00A67EC9" w:rsidP="00DD3144">
            <w:ins w:id="119" w:author="Bowman" w:date="2025-07-09T16:54:00Z" w16du:dateUtc="2025-07-09T13:54:00Z">
              <w:r>
                <w:t>X</w:t>
              </w:r>
            </w:ins>
          </w:p>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2CAD55BF" w:rsidR="00484663" w:rsidRDefault="00A67EC9" w:rsidP="00DD3144">
            <w:ins w:id="120" w:author="Bowman" w:date="2025-07-09T16:54:00Z" w16du:dateUtc="2025-07-09T13:54:00Z">
              <w:r>
                <w:t>X</w:t>
              </w:r>
            </w:ins>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26C8AB4C" w:rsidR="00484663" w:rsidRDefault="00C24AA4" w:rsidP="00DD3144">
            <w:ins w:id="121" w:author="Bowman" w:date="2025-07-09T17:02:00Z" w16du:dateUtc="2025-07-09T14:02:00Z">
              <w:r>
                <w:t>The target entities for disclosing climate-related opportunities do not differ from those identified in Q1.1.</w:t>
              </w:r>
            </w:ins>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1381A77" w:rsidR="00484663" w:rsidRDefault="00B06293" w:rsidP="00DD3144">
            <w:ins w:id="122" w:author="Bowman" w:date="2025-07-09T17:03:00Z" w16du:dateUtc="2025-07-09T14:03:00Z">
              <w:r>
                <w:t>Targeted entities for disclosing remuneration based on achieving climate-related goals do not differ from those identified in Q1.1.</w:t>
              </w:r>
            </w:ins>
          </w:p>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3384F2F0" w:rsidR="00484663" w:rsidRDefault="0088482D" w:rsidP="00DD3144">
            <w:ins w:id="123" w:author="Bowman" w:date="2025-07-09T17:03:00Z" w16du:dateUtc="2025-07-09T14:03:00Z">
              <w:r>
                <w:t>Targeted entities for disclosing capital allocation and/or expenditure plans (in the context of climate change) do not differ from those identified in Q1.1.</w:t>
              </w:r>
            </w:ins>
          </w:p>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4843D383" w:rsidR="00484663" w:rsidRDefault="008A1A9E" w:rsidP="00DD3144">
            <w:ins w:id="124" w:author="Bowman" w:date="2025-07-09T17:03:00Z" w16du:dateUtc="2025-07-09T14:03:00Z">
              <w:r>
                <w:t>Targeted entities for disclosing data limitations of scenario analyses do not differ from those identified in Q1.1.</w:t>
              </w:r>
            </w:ins>
          </w:p>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488986DD" w:rsidR="00484663" w:rsidRDefault="00F71FC4" w:rsidP="00DD3144">
            <w:ins w:id="125" w:author="Bowman" w:date="2025-07-09T17:03:00Z" w16du:dateUtc="2025-07-09T14:03:00Z">
              <w:r>
                <w:t>Targeted entities for disclosing ESG methodologies and criteria do not differ from those identified in Q1.1.</w:t>
              </w:r>
            </w:ins>
          </w:p>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3BCF1384" w:rsidR="00484663" w:rsidRDefault="00577B34" w:rsidP="00DD3144">
            <w:ins w:id="126" w:author="Bowman" w:date="2025-07-09T17:03:00Z" w16du:dateUtc="2025-07-09T14:03:00Z">
              <w:r>
                <w:t>Targeted entities for disclosing ESG methodologies and criteria do not differ from those identified in Q1.1.</w:t>
              </w:r>
            </w:ins>
          </w:p>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2D2E2C97" w:rsidR="00484663" w:rsidRDefault="009263A6" w:rsidP="00DD3144">
            <w:ins w:id="127" w:author="Bowman" w:date="2025-07-09T17:04:00Z" w16du:dateUtc="2025-07-09T14:04:00Z">
              <w:r>
                <w:t>Targeted entities for disclosing locked-in emissions or information on emissive assets with long lifespans do not differ from those identified in Q1.1.</w:t>
              </w:r>
            </w:ins>
          </w:p>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2C47F201" w:rsidR="00484663" w:rsidRDefault="00520F66" w:rsidP="00DD3144">
            <w:ins w:id="128" w:author="Bowman" w:date="2025-07-09T17:04:00Z" w16du:dateUtc="2025-07-09T14:04:00Z">
              <w:r>
                <w:t>Targeted entities for disclosing nature-related impacts do not differ from those identified in Q1.1.</w:t>
              </w:r>
            </w:ins>
          </w:p>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38266778" w:rsidR="00484663" w:rsidRDefault="005C4FFC" w:rsidP="00DD3144">
            <w:ins w:id="129" w:author="Bowman" w:date="2025-07-09T17:04:00Z" w16du:dateUtc="2025-07-09T14:04:00Z">
              <w:r>
                <w:t>Targeted entities for disclosing just transition indicators do not differ from those identified in Q1.1.</w:t>
              </w:r>
            </w:ins>
          </w:p>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130" w:name="_Toc198223604"/>
      <w:r>
        <w:rPr>
          <w:rFonts w:ascii="Calibri" w:hAnsi="Calibri" w:cs="Calibri"/>
        </w:rPr>
        <w:t xml:space="preserve">Section 1.3: </w:t>
      </w:r>
      <w:r w:rsidR="00122733" w:rsidRPr="33822AF7">
        <w:rPr>
          <w:rFonts w:ascii="Calibri" w:hAnsi="Calibri" w:cs="Calibri"/>
        </w:rPr>
        <w:t>Standards and Frameworks</w:t>
      </w:r>
      <w:bookmarkEnd w:id="130"/>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1B53A42E" w:rsidR="00DA416F" w:rsidRPr="00DD3144" w:rsidRDefault="005C4FFC" w:rsidP="00DD3144">
            <w:pPr>
              <w:keepNext/>
              <w:rPr>
                <w:rFonts w:ascii="Calibri" w:hAnsi="Calibri" w:cs="Calibri"/>
              </w:rPr>
            </w:pPr>
            <w:ins w:id="131" w:author="Bowman" w:date="2025-07-09T17:04:00Z" w16du:dateUtc="2025-07-09T14:04:00Z">
              <w:r>
                <w:rPr>
                  <w:rFonts w:ascii="Calibri" w:hAnsi="Calibri" w:cs="Calibri"/>
                </w:rPr>
                <w:t>X</w:t>
              </w:r>
            </w:ins>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3B9D84E2" w:rsidR="00DA416F" w:rsidRPr="00DD3144" w:rsidRDefault="005C4FFC" w:rsidP="00DD3144">
            <w:pPr>
              <w:keepNext/>
              <w:rPr>
                <w:rFonts w:ascii="Calibri" w:hAnsi="Calibri" w:cs="Calibri"/>
              </w:rPr>
            </w:pPr>
            <w:ins w:id="132" w:author="Bowman" w:date="2025-07-09T17:04:00Z" w16du:dateUtc="2025-07-09T14:04:00Z">
              <w:r>
                <w:rPr>
                  <w:rFonts w:ascii="Calibri" w:hAnsi="Calibri" w:cs="Calibri"/>
                </w:rPr>
                <w:t>X</w:t>
              </w:r>
            </w:ins>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572FCB86" w:rsidR="00DA416F" w:rsidRPr="00DD3144" w:rsidRDefault="005C4FFC" w:rsidP="00DD3144">
            <w:pPr>
              <w:keepNext/>
              <w:rPr>
                <w:rFonts w:ascii="Calibri" w:hAnsi="Calibri" w:cs="Calibri"/>
              </w:rPr>
            </w:pPr>
            <w:ins w:id="133" w:author="Bowman" w:date="2025-07-09T17:04:00Z" w16du:dateUtc="2025-07-09T14:04:00Z">
              <w:r>
                <w:rPr>
                  <w:rFonts w:ascii="Calibri" w:hAnsi="Calibri" w:cs="Calibri"/>
                </w:rPr>
                <w:t>X</w:t>
              </w:r>
            </w:ins>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3005DF36" w:rsidR="00DA416F" w:rsidRPr="00DD3144" w:rsidRDefault="005C4FFC" w:rsidP="00DD3144">
            <w:pPr>
              <w:keepNext/>
              <w:rPr>
                <w:rFonts w:ascii="Calibri" w:hAnsi="Calibri" w:cs="Calibri"/>
              </w:rPr>
            </w:pPr>
            <w:ins w:id="134" w:author="Bowman" w:date="2025-07-09T17:04:00Z" w16du:dateUtc="2025-07-09T14:04:00Z">
              <w:r>
                <w:rPr>
                  <w:rFonts w:ascii="Calibri" w:hAnsi="Calibri" w:cs="Calibri"/>
                </w:rPr>
                <w:t>X</w:t>
              </w:r>
            </w:ins>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24C1E944" w:rsidR="00DA416F" w:rsidRPr="00DD3144" w:rsidRDefault="005C4FFC" w:rsidP="00DD3144">
            <w:pPr>
              <w:keepNext/>
              <w:rPr>
                <w:rFonts w:ascii="Calibri" w:hAnsi="Calibri" w:cs="Calibri"/>
              </w:rPr>
            </w:pPr>
            <w:ins w:id="135" w:author="Bowman" w:date="2025-07-09T17:04:00Z" w16du:dateUtc="2025-07-09T14:04:00Z">
              <w:r>
                <w:rPr>
                  <w:rFonts w:ascii="Calibri" w:hAnsi="Calibri" w:cs="Calibri"/>
                </w:rPr>
                <w:t>X</w:t>
              </w:r>
            </w:ins>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7F52CC96" w:rsidR="00DA416F" w:rsidRPr="00DD3144" w:rsidRDefault="005C4FFC" w:rsidP="00DD3144">
            <w:pPr>
              <w:keepNext/>
              <w:rPr>
                <w:rFonts w:ascii="Calibri" w:hAnsi="Calibri" w:cs="Calibri"/>
              </w:rPr>
            </w:pPr>
            <w:ins w:id="136" w:author="Bowman" w:date="2025-07-09T17:04:00Z" w16du:dateUtc="2025-07-09T14:04:00Z">
              <w:r>
                <w:rPr>
                  <w:rFonts w:ascii="Calibri" w:hAnsi="Calibri" w:cs="Calibri"/>
                </w:rPr>
                <w:t>X</w:t>
              </w:r>
            </w:ins>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9012DDF" w:rsidR="00DA416F" w:rsidRPr="00DD3144" w:rsidRDefault="005C4FFC" w:rsidP="00DD3144">
            <w:pPr>
              <w:keepNext/>
              <w:rPr>
                <w:rFonts w:ascii="Calibri" w:hAnsi="Calibri" w:cs="Calibri"/>
              </w:rPr>
            </w:pPr>
            <w:ins w:id="137" w:author="Bowman" w:date="2025-07-09T17:04:00Z" w16du:dateUtc="2025-07-09T14:04:00Z">
              <w:r>
                <w:rPr>
                  <w:rFonts w:ascii="Calibri" w:hAnsi="Calibri" w:cs="Calibri"/>
                </w:rPr>
                <w:t>X</w:t>
              </w:r>
            </w:ins>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3892D632" w:rsidR="00DA416F" w:rsidRPr="00DD3144" w:rsidRDefault="005C4FFC" w:rsidP="00DD3144">
            <w:pPr>
              <w:keepNext/>
              <w:rPr>
                <w:rFonts w:ascii="Calibri" w:hAnsi="Calibri" w:cs="Calibri"/>
              </w:rPr>
            </w:pPr>
            <w:ins w:id="138" w:author="Bowman" w:date="2025-07-09T17:04:00Z" w16du:dateUtc="2025-07-09T14:04:00Z">
              <w:r>
                <w:rPr>
                  <w:rFonts w:ascii="Calibri" w:hAnsi="Calibri" w:cs="Calibri"/>
                </w:rPr>
                <w:t>X</w:t>
              </w:r>
            </w:ins>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5DDE6607" w:rsidR="00DA416F" w:rsidRPr="00DD3144" w:rsidRDefault="005C4FFC" w:rsidP="00DD3144">
            <w:pPr>
              <w:keepNext/>
              <w:rPr>
                <w:rFonts w:ascii="Calibri" w:hAnsi="Calibri" w:cs="Calibri"/>
              </w:rPr>
            </w:pPr>
            <w:ins w:id="139" w:author="Bowman" w:date="2025-07-09T17:04:00Z" w16du:dateUtc="2025-07-09T14:04:00Z">
              <w:r>
                <w:rPr>
                  <w:rFonts w:ascii="Calibri" w:hAnsi="Calibri" w:cs="Calibri"/>
                </w:rPr>
                <w:t>X</w:t>
              </w:r>
            </w:ins>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2E446C0D" w:rsidR="00DA416F" w:rsidRPr="00DD3144" w:rsidRDefault="005C4FFC" w:rsidP="00DD3144">
            <w:pPr>
              <w:keepNext/>
              <w:rPr>
                <w:rFonts w:ascii="Calibri" w:hAnsi="Calibri" w:cs="Calibri"/>
              </w:rPr>
            </w:pPr>
            <w:ins w:id="140" w:author="Bowman" w:date="2025-07-09T17:04:00Z" w16du:dateUtc="2025-07-09T14:04:00Z">
              <w:r>
                <w:rPr>
                  <w:rFonts w:ascii="Calibri" w:hAnsi="Calibri" w:cs="Calibri"/>
                </w:rPr>
                <w:t>X</w:t>
              </w:r>
            </w:ins>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1D63CC27" w:rsidR="00DA416F" w:rsidRPr="00DD3144" w:rsidRDefault="005C4FFC" w:rsidP="00DD3144">
            <w:pPr>
              <w:keepNext/>
              <w:rPr>
                <w:rFonts w:ascii="Calibri" w:hAnsi="Calibri" w:cs="Calibri"/>
              </w:rPr>
            </w:pPr>
            <w:ins w:id="141" w:author="Bowman" w:date="2025-07-09T17:04:00Z" w16du:dateUtc="2025-07-09T14:04:00Z">
              <w:r>
                <w:rPr>
                  <w:rFonts w:ascii="Calibri" w:hAnsi="Calibri" w:cs="Calibri"/>
                </w:rPr>
                <w:t>X</w:t>
              </w:r>
            </w:ins>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26064E3F" w:rsidR="00DA416F" w:rsidRPr="00DD3144" w:rsidRDefault="005C4FFC" w:rsidP="00DD3144">
            <w:pPr>
              <w:keepNext/>
              <w:rPr>
                <w:rFonts w:ascii="Calibri" w:hAnsi="Calibri" w:cs="Calibri"/>
              </w:rPr>
            </w:pPr>
            <w:ins w:id="142" w:author="Bowman" w:date="2025-07-09T17:04:00Z" w16du:dateUtc="2025-07-09T14:04:00Z">
              <w:r>
                <w:rPr>
                  <w:rFonts w:ascii="Calibri" w:hAnsi="Calibri" w:cs="Calibri"/>
                </w:rPr>
                <w:t>X</w:t>
              </w:r>
            </w:ins>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143" w:name="_Toc198223605"/>
      <w:r>
        <w:lastRenderedPageBreak/>
        <w:t>Domain 2: Transition Planning</w:t>
      </w:r>
      <w:bookmarkEnd w:id="143"/>
    </w:p>
    <w:p w14:paraId="0CA57B64" w14:textId="2923536F" w:rsidR="00F41EE0" w:rsidRDefault="005E50FD" w:rsidP="00F41EE0">
      <w:pPr>
        <w:pStyle w:val="Heading2"/>
      </w:pPr>
      <w:bookmarkStart w:id="144" w:name="_Toc198223606"/>
      <w:r>
        <w:t xml:space="preserve">Section 2.1: </w:t>
      </w:r>
      <w:r w:rsidR="00F41EE0">
        <w:t>Who is being targeted?</w:t>
      </w:r>
      <w:bookmarkEnd w:id="144"/>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1B0413AA" w:rsidR="00C4670C" w:rsidRPr="00C37D48" w:rsidRDefault="00AF4BD5" w:rsidP="00C37D48">
            <w:pPr>
              <w:rPr>
                <w:rFonts w:ascii="Calibri" w:hAnsi="Calibri" w:cs="Calibri"/>
              </w:rPr>
            </w:pPr>
            <w:ins w:id="145" w:author="Bowman" w:date="2025-07-09T17:06:00Z" w16du:dateUtc="2025-07-09T14:06:00Z">
              <w:r>
                <w:rPr>
                  <w:rFonts w:ascii="Calibri" w:hAnsi="Calibri" w:cs="Calibri"/>
                </w:rPr>
                <w:t>X</w:t>
              </w:r>
            </w:ins>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53B04B38" w:rsidR="00C4670C" w:rsidRPr="00C37D48" w:rsidRDefault="00AF4BD5" w:rsidP="00C37D48">
            <w:pPr>
              <w:rPr>
                <w:rFonts w:ascii="Calibri" w:hAnsi="Calibri" w:cs="Calibri"/>
              </w:rPr>
            </w:pPr>
            <w:ins w:id="146" w:author="Bowman" w:date="2025-07-09T17:06:00Z" w16du:dateUtc="2025-07-09T14:06:00Z">
              <w:r>
                <w:rPr>
                  <w:rFonts w:ascii="Calibri" w:hAnsi="Calibri" w:cs="Calibri"/>
                </w:rPr>
                <w:t>X</w:t>
              </w:r>
            </w:ins>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4A5FF8BB" w:rsidR="00C4670C" w:rsidRPr="00C37D48" w:rsidRDefault="00AF4BD5" w:rsidP="00C37D48">
            <w:pPr>
              <w:rPr>
                <w:rFonts w:ascii="Calibri" w:hAnsi="Calibri" w:cs="Calibri"/>
              </w:rPr>
            </w:pPr>
            <w:ins w:id="147" w:author="Bowman" w:date="2025-07-09T17:06:00Z" w16du:dateUtc="2025-07-09T14:06:00Z">
              <w:r>
                <w:rPr>
                  <w:rFonts w:ascii="Calibri" w:hAnsi="Calibri" w:cs="Calibri"/>
                </w:rPr>
                <w:t>X</w:t>
              </w:r>
            </w:ins>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31159752" w:rsidR="00C4670C" w:rsidRPr="00C37D48" w:rsidRDefault="00AF4BD5" w:rsidP="00C37D48">
            <w:pPr>
              <w:rPr>
                <w:rFonts w:ascii="Calibri" w:hAnsi="Calibri" w:cs="Calibri"/>
              </w:rPr>
            </w:pPr>
            <w:ins w:id="148" w:author="Bowman" w:date="2025-07-09T17:06:00Z" w16du:dateUtc="2025-07-09T14:06:00Z">
              <w:r>
                <w:rPr>
                  <w:rFonts w:ascii="Calibri" w:hAnsi="Calibri" w:cs="Calibri"/>
                </w:rPr>
                <w:t>X</w:t>
              </w:r>
            </w:ins>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39199882" w:rsidR="00C4670C" w:rsidRPr="00C37D48" w:rsidRDefault="007F6B5D" w:rsidP="00C37D48">
            <w:pPr>
              <w:rPr>
                <w:rFonts w:ascii="Calibri" w:hAnsi="Calibri" w:cs="Calibri"/>
              </w:rPr>
            </w:pPr>
            <w:ins w:id="149" w:author="Bowman" w:date="2025-07-09T17:07:00Z" w16du:dateUtc="2025-07-09T14:07:00Z">
              <w:r>
                <w:rPr>
                  <w:rFonts w:ascii="Calibri" w:hAnsi="Calibri" w:cs="Calibri"/>
                </w:rPr>
                <w:t>X</w:t>
              </w:r>
            </w:ins>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06C54AE1" w:rsidR="00C4670C" w:rsidRPr="00C37D48" w:rsidRDefault="007F6B5D" w:rsidP="00C37D48">
            <w:pPr>
              <w:rPr>
                <w:rFonts w:ascii="Calibri" w:hAnsi="Calibri" w:cs="Calibri"/>
              </w:rPr>
            </w:pPr>
            <w:ins w:id="150" w:author="Bowman" w:date="2025-07-09T17:07:00Z" w16du:dateUtc="2025-07-09T14:07:00Z">
              <w:r>
                <w:rPr>
                  <w:rFonts w:ascii="Calibri" w:hAnsi="Calibri" w:cs="Calibri"/>
                </w:rPr>
                <w:t>X</w:t>
              </w:r>
            </w:ins>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5F694959" w:rsidR="00C4670C" w:rsidRPr="00C37D48" w:rsidRDefault="007F6B5D" w:rsidP="00C37D48">
            <w:pPr>
              <w:rPr>
                <w:rFonts w:ascii="Calibri" w:hAnsi="Calibri" w:cs="Calibri"/>
              </w:rPr>
            </w:pPr>
            <w:ins w:id="151" w:author="Bowman" w:date="2025-07-09T17:07:00Z" w16du:dateUtc="2025-07-09T14:07:00Z">
              <w:r>
                <w:rPr>
                  <w:rFonts w:ascii="Calibri" w:hAnsi="Calibri" w:cs="Calibri"/>
                </w:rPr>
                <w:t>X</w:t>
              </w:r>
            </w:ins>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289FC52" w:rsidR="00C4670C" w:rsidRPr="00C37D48" w:rsidRDefault="007F6B5D" w:rsidP="00C37D48">
            <w:pPr>
              <w:rPr>
                <w:rFonts w:ascii="Calibri" w:hAnsi="Calibri" w:cs="Calibri"/>
              </w:rPr>
            </w:pPr>
            <w:ins w:id="152" w:author="Bowman" w:date="2025-07-09T17:07:00Z" w16du:dateUtc="2025-07-09T14:07:00Z">
              <w:r>
                <w:rPr>
                  <w:rFonts w:ascii="Calibri" w:hAnsi="Calibri" w:cs="Calibri"/>
                </w:rPr>
                <w:t>X</w:t>
              </w:r>
            </w:ins>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155DB959" w:rsidR="00C4670C" w:rsidRPr="00C37D48" w:rsidRDefault="007F6B5D" w:rsidP="00C37D48">
            <w:pPr>
              <w:rPr>
                <w:rFonts w:ascii="Calibri" w:hAnsi="Calibri" w:cs="Calibri"/>
              </w:rPr>
            </w:pPr>
            <w:ins w:id="153" w:author="Bowman" w:date="2025-07-09T17:07:00Z" w16du:dateUtc="2025-07-09T14:07:00Z">
              <w:r>
                <w:rPr>
                  <w:rFonts w:ascii="Calibri" w:hAnsi="Calibri" w:cs="Calibri"/>
                </w:rPr>
                <w:t>X</w:t>
              </w:r>
            </w:ins>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65D36945" w:rsidR="00C4670C" w:rsidRPr="00C37D48" w:rsidRDefault="007F6B5D" w:rsidP="00C37D48">
            <w:pPr>
              <w:rPr>
                <w:rFonts w:ascii="Calibri" w:hAnsi="Calibri" w:cs="Calibri"/>
              </w:rPr>
            </w:pPr>
            <w:ins w:id="154" w:author="Bowman" w:date="2025-07-09T17:07:00Z" w16du:dateUtc="2025-07-09T14:07:00Z">
              <w:r>
                <w:rPr>
                  <w:rFonts w:ascii="Calibri" w:hAnsi="Calibri" w:cs="Calibri"/>
                </w:rPr>
                <w:t>X</w:t>
              </w:r>
            </w:ins>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2F6A988E" w:rsidR="00C4670C" w:rsidRPr="00C37D48" w:rsidRDefault="007F6B5D" w:rsidP="00C37D48">
            <w:pPr>
              <w:rPr>
                <w:rFonts w:ascii="Calibri" w:hAnsi="Calibri" w:cs="Calibri"/>
              </w:rPr>
            </w:pPr>
            <w:ins w:id="155" w:author="Bowman" w:date="2025-07-09T17:07:00Z" w16du:dateUtc="2025-07-09T14:07:00Z">
              <w:r>
                <w:rPr>
                  <w:rFonts w:ascii="Calibri" w:hAnsi="Calibri" w:cs="Calibri"/>
                </w:rPr>
                <w:t>X</w:t>
              </w:r>
            </w:ins>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6657C882" w:rsidR="00C4670C" w:rsidRPr="00C37D48" w:rsidRDefault="007F6B5D" w:rsidP="00C37D48">
            <w:pPr>
              <w:rPr>
                <w:rFonts w:ascii="Calibri" w:hAnsi="Calibri" w:cs="Calibri"/>
              </w:rPr>
            </w:pPr>
            <w:ins w:id="156" w:author="Bowman" w:date="2025-07-09T17:07:00Z" w16du:dateUtc="2025-07-09T14:07:00Z">
              <w:r>
                <w:rPr>
                  <w:rFonts w:ascii="Calibri" w:hAnsi="Calibri" w:cs="Calibri"/>
                </w:rPr>
                <w:t>X</w:t>
              </w:r>
            </w:ins>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5C676772" w:rsidR="004F276F" w:rsidRPr="00C37D48" w:rsidRDefault="00FC634D" w:rsidP="00C37D48">
            <w:pPr>
              <w:rPr>
                <w:rFonts w:ascii="Calibri" w:hAnsi="Calibri" w:cs="Calibri"/>
              </w:rPr>
            </w:pPr>
            <w:ins w:id="157" w:author="Bowman" w:date="2025-07-09T17:08:00Z" w16du:dateUtc="2025-07-09T14:08:00Z">
              <w:r>
                <w:rPr>
                  <w:rFonts w:ascii="Calibri" w:hAnsi="Calibri" w:cs="Calibri"/>
                </w:rPr>
                <w:t>X</w:t>
              </w:r>
            </w:ins>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33A17BEE" w:rsidR="004F276F" w:rsidRPr="00C37D48" w:rsidRDefault="00FC634D" w:rsidP="00C37D48">
            <w:pPr>
              <w:rPr>
                <w:rFonts w:ascii="Calibri" w:hAnsi="Calibri" w:cs="Calibri"/>
              </w:rPr>
            </w:pPr>
            <w:ins w:id="158" w:author="Bowman" w:date="2025-07-09T17:08:00Z" w16du:dateUtc="2025-07-09T14:08:00Z">
              <w:r>
                <w:rPr>
                  <w:rFonts w:ascii="Calibri" w:hAnsi="Calibri" w:cs="Calibri"/>
                </w:rPr>
                <w:t>X</w:t>
              </w:r>
            </w:ins>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5EF4A2A" w:rsidR="004F276F" w:rsidRPr="00C37D48" w:rsidRDefault="00FC634D" w:rsidP="00C37D48">
            <w:pPr>
              <w:rPr>
                <w:rFonts w:ascii="Calibri" w:hAnsi="Calibri" w:cs="Calibri"/>
              </w:rPr>
            </w:pPr>
            <w:ins w:id="159" w:author="Bowman" w:date="2025-07-09T17:08:00Z" w16du:dateUtc="2025-07-09T14:08:00Z">
              <w:r>
                <w:rPr>
                  <w:rFonts w:ascii="Calibri" w:hAnsi="Calibri" w:cs="Calibri"/>
                </w:rPr>
                <w:t>X</w:t>
              </w:r>
            </w:ins>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6D8B5377" w:rsidR="004F276F" w:rsidRPr="00C37D48" w:rsidRDefault="00FC634D" w:rsidP="00C37D48">
            <w:pPr>
              <w:rPr>
                <w:rFonts w:ascii="Calibri" w:hAnsi="Calibri" w:cs="Calibri"/>
              </w:rPr>
            </w:pPr>
            <w:ins w:id="160" w:author="Bowman" w:date="2025-07-09T17:08:00Z" w16du:dateUtc="2025-07-09T14:08:00Z">
              <w:r>
                <w:rPr>
                  <w:rFonts w:ascii="Calibri" w:hAnsi="Calibri" w:cs="Calibri"/>
                </w:rPr>
                <w:t>X</w:t>
              </w:r>
            </w:ins>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28487F67" w:rsidR="004F276F" w:rsidRPr="00C37D48" w:rsidRDefault="00FC634D" w:rsidP="00C37D48">
            <w:pPr>
              <w:rPr>
                <w:rFonts w:ascii="Calibri" w:hAnsi="Calibri" w:cs="Calibri"/>
              </w:rPr>
            </w:pPr>
            <w:ins w:id="161" w:author="Bowman" w:date="2025-07-09T17:08:00Z" w16du:dateUtc="2025-07-09T14:08:00Z">
              <w:r>
                <w:rPr>
                  <w:rFonts w:ascii="Calibri" w:hAnsi="Calibri" w:cs="Calibri"/>
                </w:rPr>
                <w:t>X</w:t>
              </w:r>
            </w:ins>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C9F7A02" w:rsidR="004F276F" w:rsidRPr="00C37D48" w:rsidRDefault="00FC634D" w:rsidP="00C37D48">
            <w:pPr>
              <w:rPr>
                <w:rFonts w:ascii="Calibri" w:hAnsi="Calibri" w:cs="Calibri"/>
              </w:rPr>
            </w:pPr>
            <w:ins w:id="162" w:author="Bowman" w:date="2025-07-09T17:08:00Z" w16du:dateUtc="2025-07-09T14:08:00Z">
              <w:r>
                <w:rPr>
                  <w:rFonts w:ascii="Calibri" w:hAnsi="Calibri" w:cs="Calibri"/>
                </w:rPr>
                <w:t>X</w:t>
              </w:r>
            </w:ins>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2ADAC15A" w:rsidR="004F276F" w:rsidRPr="00C37D48" w:rsidRDefault="00FC634D" w:rsidP="00C37D48">
            <w:pPr>
              <w:rPr>
                <w:rFonts w:ascii="Calibri" w:hAnsi="Calibri" w:cs="Calibri"/>
              </w:rPr>
            </w:pPr>
            <w:ins w:id="163" w:author="Bowman" w:date="2025-07-09T17:08:00Z" w16du:dateUtc="2025-07-09T14:08:00Z">
              <w:r>
                <w:rPr>
                  <w:rFonts w:ascii="Calibri" w:hAnsi="Calibri" w:cs="Calibri"/>
                </w:rPr>
                <w:t>X</w:t>
              </w:r>
            </w:ins>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121C6AB1" w:rsidR="004F276F" w:rsidRPr="00C37D48" w:rsidRDefault="00FC634D" w:rsidP="00C37D48">
            <w:pPr>
              <w:rPr>
                <w:rFonts w:ascii="Calibri" w:hAnsi="Calibri" w:cs="Calibri"/>
              </w:rPr>
            </w:pPr>
            <w:ins w:id="164" w:author="Bowman" w:date="2025-07-09T17:08:00Z" w16du:dateUtc="2025-07-09T14:08:00Z">
              <w:r>
                <w:rPr>
                  <w:rFonts w:ascii="Calibri" w:hAnsi="Calibri" w:cs="Calibri"/>
                </w:rPr>
                <w:t>X</w:t>
              </w:r>
            </w:ins>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08ED3EB7" w:rsidR="004F276F" w:rsidRPr="00C37D48" w:rsidRDefault="00FC634D" w:rsidP="00C37D48">
            <w:pPr>
              <w:rPr>
                <w:rFonts w:ascii="Calibri" w:hAnsi="Calibri" w:cs="Calibri"/>
              </w:rPr>
            </w:pPr>
            <w:ins w:id="165" w:author="Bowman" w:date="2025-07-09T17:08:00Z" w16du:dateUtc="2025-07-09T14:08:00Z">
              <w:r>
                <w:rPr>
                  <w:rFonts w:ascii="Calibri" w:hAnsi="Calibri" w:cs="Calibri"/>
                </w:rPr>
                <w:t>X</w:t>
              </w:r>
            </w:ins>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6765F8A2" w:rsidR="004F276F" w:rsidRPr="00C37D48" w:rsidRDefault="008144C5" w:rsidP="00C37D48">
            <w:pPr>
              <w:rPr>
                <w:rFonts w:ascii="Calibri" w:hAnsi="Calibri" w:cs="Calibri"/>
              </w:rPr>
            </w:pPr>
            <w:ins w:id="166" w:author="Bowman" w:date="2025-07-09T17:08:00Z" w16du:dateUtc="2025-07-09T14:08:00Z">
              <w:r>
                <w:rPr>
                  <w:rFonts w:ascii="Calibri" w:hAnsi="Calibri" w:cs="Calibri"/>
                </w:rPr>
                <w:t>X</w:t>
              </w:r>
            </w:ins>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40E4EDB0" w:rsidR="004F276F" w:rsidRPr="00C37D48" w:rsidRDefault="008144C5" w:rsidP="00C37D48">
            <w:pPr>
              <w:rPr>
                <w:rFonts w:ascii="Calibri" w:hAnsi="Calibri" w:cs="Calibri"/>
              </w:rPr>
            </w:pPr>
            <w:ins w:id="167" w:author="Bowman" w:date="2025-07-09T17:08:00Z" w16du:dateUtc="2025-07-09T14:08:00Z">
              <w:r>
                <w:rPr>
                  <w:rFonts w:ascii="Calibri" w:hAnsi="Calibri" w:cs="Calibri"/>
                </w:rPr>
                <w:t>X</w:t>
              </w:r>
            </w:ins>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6D74CB2E" w:rsidR="004F276F" w:rsidRPr="00C37D48" w:rsidRDefault="008144C5" w:rsidP="00C37D48">
            <w:pPr>
              <w:rPr>
                <w:rFonts w:ascii="Calibri" w:hAnsi="Calibri" w:cs="Calibri"/>
              </w:rPr>
            </w:pPr>
            <w:ins w:id="168" w:author="Bowman" w:date="2025-07-09T17:08:00Z" w16du:dateUtc="2025-07-09T14:08:00Z">
              <w:r>
                <w:rPr>
                  <w:rFonts w:ascii="Calibri" w:hAnsi="Calibri" w:cs="Calibri"/>
                </w:rPr>
                <w:t>X</w:t>
              </w:r>
            </w:ins>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5013C62E" w:rsidR="004F276F" w:rsidRPr="00C37D48" w:rsidRDefault="008144C5" w:rsidP="00C37D48">
            <w:pPr>
              <w:rPr>
                <w:rFonts w:ascii="Calibri" w:hAnsi="Calibri" w:cs="Calibri"/>
              </w:rPr>
            </w:pPr>
            <w:ins w:id="169" w:author="Bowman" w:date="2025-07-09T17:08:00Z" w16du:dateUtc="2025-07-09T14:08:00Z">
              <w:r>
                <w:rPr>
                  <w:rFonts w:ascii="Calibri" w:hAnsi="Calibri" w:cs="Calibri"/>
                </w:rPr>
                <w:t>X</w:t>
              </w:r>
            </w:ins>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06AD5822" w:rsidR="004F276F" w:rsidRPr="00C37D48" w:rsidRDefault="008144C5" w:rsidP="00C37D48">
            <w:pPr>
              <w:rPr>
                <w:rFonts w:ascii="Calibri" w:hAnsi="Calibri" w:cs="Calibri"/>
              </w:rPr>
            </w:pPr>
            <w:ins w:id="170" w:author="Bowman" w:date="2025-07-09T17:08:00Z" w16du:dateUtc="2025-07-09T14:08:00Z">
              <w:r>
                <w:rPr>
                  <w:rFonts w:ascii="Calibri" w:hAnsi="Calibri" w:cs="Calibri"/>
                </w:rPr>
                <w:t>X</w:t>
              </w:r>
            </w:ins>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26C28C70" w:rsidR="004F276F" w:rsidRPr="00C37D48" w:rsidRDefault="008144C5" w:rsidP="00C37D48">
            <w:pPr>
              <w:rPr>
                <w:rFonts w:ascii="Calibri" w:hAnsi="Calibri" w:cs="Calibri"/>
              </w:rPr>
            </w:pPr>
            <w:ins w:id="171" w:author="Bowman" w:date="2025-07-09T17:08:00Z" w16du:dateUtc="2025-07-09T14:08:00Z">
              <w:r>
                <w:rPr>
                  <w:rFonts w:ascii="Calibri" w:hAnsi="Calibri" w:cs="Calibri"/>
                </w:rPr>
                <w:t>X</w:t>
              </w:r>
            </w:ins>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3E611D0" w:rsidR="004F276F" w:rsidRPr="00C37D48" w:rsidRDefault="008144C5" w:rsidP="00C37D48">
            <w:pPr>
              <w:rPr>
                <w:rFonts w:ascii="Calibri" w:hAnsi="Calibri" w:cs="Calibri"/>
              </w:rPr>
            </w:pPr>
            <w:ins w:id="172" w:author="Bowman" w:date="2025-07-09T17:08:00Z" w16du:dateUtc="2025-07-09T14:08:00Z">
              <w:r>
                <w:rPr>
                  <w:rFonts w:ascii="Calibri" w:hAnsi="Calibri" w:cs="Calibri"/>
                </w:rPr>
                <w:t>X</w:t>
              </w:r>
            </w:ins>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2581D041" w:rsidR="004F276F" w:rsidRPr="00C37D48" w:rsidRDefault="008144C5" w:rsidP="00C37D48">
            <w:pPr>
              <w:rPr>
                <w:rFonts w:ascii="Calibri" w:hAnsi="Calibri" w:cs="Calibri"/>
              </w:rPr>
            </w:pPr>
            <w:ins w:id="173" w:author="Bowman" w:date="2025-07-09T17:08:00Z" w16du:dateUtc="2025-07-09T14:08:00Z">
              <w:r>
                <w:rPr>
                  <w:rFonts w:ascii="Calibri" w:hAnsi="Calibri" w:cs="Calibri"/>
                </w:rPr>
                <w:t>X</w:t>
              </w:r>
            </w:ins>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178A0E05" w:rsidR="004F276F" w:rsidRPr="00C37D48" w:rsidRDefault="008144C5" w:rsidP="00C37D48">
            <w:pPr>
              <w:rPr>
                <w:rFonts w:ascii="Calibri" w:hAnsi="Calibri" w:cs="Calibri"/>
              </w:rPr>
            </w:pPr>
            <w:ins w:id="174" w:author="Bowman" w:date="2025-07-09T17:08:00Z" w16du:dateUtc="2025-07-09T14:08:00Z">
              <w:r>
                <w:rPr>
                  <w:rFonts w:ascii="Calibri" w:hAnsi="Calibri" w:cs="Calibri"/>
                </w:rPr>
                <w:t>X</w:t>
              </w:r>
            </w:ins>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647228B3" w:rsidR="004F276F" w:rsidRPr="00C37D48" w:rsidRDefault="008144C5" w:rsidP="00C37D48">
            <w:pPr>
              <w:rPr>
                <w:rFonts w:ascii="Calibri" w:hAnsi="Calibri" w:cs="Calibri"/>
              </w:rPr>
            </w:pPr>
            <w:ins w:id="175" w:author="Bowman" w:date="2025-07-09T17:08:00Z" w16du:dateUtc="2025-07-09T14:08:00Z">
              <w:r>
                <w:rPr>
                  <w:rFonts w:ascii="Calibri" w:hAnsi="Calibri" w:cs="Calibri"/>
                </w:rPr>
                <w:t>X</w:t>
              </w:r>
            </w:ins>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6DF6CA11" w:rsidR="004F276F" w:rsidRPr="00C37D48" w:rsidRDefault="008144C5" w:rsidP="00C37D48">
            <w:pPr>
              <w:rPr>
                <w:rFonts w:ascii="Calibri" w:hAnsi="Calibri" w:cs="Calibri"/>
              </w:rPr>
            </w:pPr>
            <w:ins w:id="176" w:author="Bowman" w:date="2025-07-09T17:08:00Z" w16du:dateUtc="2025-07-09T14:08:00Z">
              <w:r>
                <w:rPr>
                  <w:rFonts w:ascii="Calibri" w:hAnsi="Calibri" w:cs="Calibri"/>
                </w:rPr>
                <w:t>X</w:t>
              </w:r>
            </w:ins>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33172824" w:rsidR="004F276F" w:rsidRPr="00C37D48" w:rsidRDefault="008144C5" w:rsidP="00C37D48">
            <w:pPr>
              <w:rPr>
                <w:rFonts w:ascii="Calibri" w:hAnsi="Calibri" w:cs="Calibri"/>
              </w:rPr>
            </w:pPr>
            <w:ins w:id="177" w:author="Bowman" w:date="2025-07-09T17:08:00Z" w16du:dateUtc="2025-07-09T14:08:00Z">
              <w:r>
                <w:rPr>
                  <w:rFonts w:ascii="Calibri" w:hAnsi="Calibri" w:cs="Calibri"/>
                </w:rPr>
                <w:t>X</w:t>
              </w:r>
            </w:ins>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3366E1"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093180E5" w:rsidR="004F276F" w:rsidRPr="00C37D48" w:rsidRDefault="00AD4D37" w:rsidP="00C37D48">
            <w:pPr>
              <w:rPr>
                <w:rFonts w:ascii="Calibri" w:hAnsi="Calibri" w:cs="Calibri"/>
              </w:rPr>
            </w:pPr>
            <w:ins w:id="178" w:author="Bowman" w:date="2025-07-09T17:09:00Z" w16du:dateUtc="2025-07-09T14:09:00Z">
              <w:r>
                <w:rPr>
                  <w:rFonts w:ascii="Calibri" w:hAnsi="Calibri" w:cs="Calibri"/>
                </w:rPr>
                <w:t>X</w:t>
              </w:r>
            </w:ins>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50889810" w:rsidR="004F276F" w:rsidRPr="00C37D48" w:rsidRDefault="00AD4D37" w:rsidP="00C37D48">
            <w:pPr>
              <w:rPr>
                <w:rFonts w:ascii="Calibri" w:hAnsi="Calibri" w:cs="Calibri"/>
              </w:rPr>
            </w:pPr>
            <w:ins w:id="179" w:author="Bowman" w:date="2025-07-09T17:09:00Z" w16du:dateUtc="2025-07-09T14:09:00Z">
              <w:r>
                <w:rPr>
                  <w:rFonts w:ascii="Calibri" w:hAnsi="Calibri" w:cs="Calibri"/>
                </w:rPr>
                <w:t>X</w:t>
              </w:r>
            </w:ins>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3E0A8ADB" w:rsidR="004F276F" w:rsidRPr="00C37D48" w:rsidRDefault="00AD4D37" w:rsidP="00C37D48">
            <w:pPr>
              <w:rPr>
                <w:rFonts w:ascii="Calibri" w:hAnsi="Calibri" w:cs="Calibri"/>
              </w:rPr>
            </w:pPr>
            <w:ins w:id="180" w:author="Bowman" w:date="2025-07-09T17:09:00Z" w16du:dateUtc="2025-07-09T14:09:00Z">
              <w:r>
                <w:rPr>
                  <w:rFonts w:ascii="Calibri" w:hAnsi="Calibri" w:cs="Calibri"/>
                </w:rPr>
                <w:t>X</w:t>
              </w:r>
            </w:ins>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1E170896" w:rsidR="001F30DE" w:rsidRPr="00C37D48" w:rsidRDefault="00AD4D37" w:rsidP="00C37D48">
            <w:pPr>
              <w:rPr>
                <w:rFonts w:ascii="Calibri" w:hAnsi="Calibri" w:cs="Calibri"/>
              </w:rPr>
            </w:pPr>
            <w:ins w:id="181" w:author="Bowman" w:date="2025-07-09T17:10:00Z" w16du:dateUtc="2025-07-09T14:10:00Z">
              <w:r>
                <w:rPr>
                  <w:rFonts w:ascii="Calibri" w:hAnsi="Calibri" w:cs="Calibri"/>
                </w:rPr>
                <w:t>X</w:t>
              </w:r>
            </w:ins>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48EFFD7A" w:rsidR="001F30DE" w:rsidRPr="00C37D48" w:rsidRDefault="00AD4D37" w:rsidP="00C37D48">
            <w:pPr>
              <w:rPr>
                <w:rFonts w:ascii="Calibri" w:hAnsi="Calibri" w:cs="Calibri"/>
              </w:rPr>
            </w:pPr>
            <w:ins w:id="182" w:author="Bowman" w:date="2025-07-09T17:10:00Z" w16du:dateUtc="2025-07-09T14:10:00Z">
              <w:r>
                <w:rPr>
                  <w:rFonts w:ascii="Calibri" w:hAnsi="Calibri" w:cs="Calibri"/>
                </w:rPr>
                <w:t>X</w:t>
              </w:r>
            </w:ins>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28D784B9" w:rsidR="001F30DE" w:rsidRPr="00C37D48" w:rsidRDefault="00AD4D37" w:rsidP="00C37D48">
            <w:pPr>
              <w:rPr>
                <w:rFonts w:ascii="Calibri" w:hAnsi="Calibri" w:cs="Calibri"/>
              </w:rPr>
            </w:pPr>
            <w:ins w:id="183" w:author="Bowman" w:date="2025-07-09T17:10:00Z" w16du:dateUtc="2025-07-09T14:10:00Z">
              <w:r>
                <w:rPr>
                  <w:rFonts w:ascii="Calibri" w:hAnsi="Calibri" w:cs="Calibri"/>
                </w:rPr>
                <w:t>X</w:t>
              </w:r>
            </w:ins>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184" w:name="_Toc198223607"/>
      <w:r>
        <w:lastRenderedPageBreak/>
        <w:t xml:space="preserve">Section 2.2: </w:t>
      </w:r>
      <w:r w:rsidR="00F41EE0">
        <w:t>Disclosure of Plans and Targets</w:t>
      </w:r>
      <w:bookmarkEnd w:id="184"/>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45973795" w:rsidR="004F48E8" w:rsidRPr="00C37D48" w:rsidRDefault="00AD4D37" w:rsidP="00C37D48">
            <w:pPr>
              <w:rPr>
                <w:rFonts w:ascii="Calibri" w:hAnsi="Calibri" w:cs="Calibri"/>
              </w:rPr>
            </w:pPr>
            <w:ins w:id="185" w:author="Bowman" w:date="2025-07-09T17:10:00Z" w16du:dateUtc="2025-07-09T14:10:00Z">
              <w:r>
                <w:rPr>
                  <w:rFonts w:ascii="Calibri" w:hAnsi="Calibri" w:cs="Calibri"/>
                </w:rPr>
                <w:t>X</w:t>
              </w:r>
            </w:ins>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86" w:name="_Toc198223608"/>
      <w:r>
        <w:t xml:space="preserve">Section 2.3: </w:t>
      </w:r>
      <w:r w:rsidR="00F41EE0">
        <w:t>Target Setting</w:t>
      </w:r>
      <w:bookmarkEnd w:id="186"/>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5507E7" w:rsidRPr="00C37D48" w14:paraId="352B17E3" w14:textId="77777777" w:rsidTr="00C37D48">
        <w:trPr>
          <w:trHeight w:val="1020"/>
        </w:trPr>
        <w:tc>
          <w:tcPr>
            <w:tcW w:w="1066" w:type="dxa"/>
            <w:vAlign w:val="center"/>
          </w:tcPr>
          <w:p w14:paraId="27B17712" w14:textId="77777777" w:rsidR="005507E7" w:rsidRPr="00C37D48" w:rsidRDefault="005507E7" w:rsidP="005507E7">
            <w:pPr>
              <w:rPr>
                <w:rFonts w:ascii="Calibri" w:hAnsi="Calibri" w:cs="Calibri"/>
                <w:b/>
                <w:bCs/>
              </w:rPr>
            </w:pPr>
          </w:p>
        </w:tc>
        <w:tc>
          <w:tcPr>
            <w:tcW w:w="9369" w:type="dxa"/>
            <w:gridSpan w:val="5"/>
            <w:shd w:val="clear" w:color="auto" w:fill="auto"/>
            <w:vAlign w:val="center"/>
          </w:tcPr>
          <w:p w14:paraId="5E31BCF6" w14:textId="00325426" w:rsidR="005507E7" w:rsidRPr="00C37D48" w:rsidRDefault="005507E7" w:rsidP="005507E7">
            <w:pPr>
              <w:rPr>
                <w:rFonts w:ascii="Calibri" w:hAnsi="Calibri" w:cs="Calibri"/>
              </w:rPr>
            </w:pPr>
            <w:ins w:id="187" w:author="Bowman" w:date="2025-07-09T17:10:00Z" w16du:dateUtc="2025-07-09T14:10:00Z">
              <w:r>
                <w:rPr>
                  <w:rFonts w:ascii="Calibri" w:hAnsi="Calibri" w:cs="Calibri"/>
                </w:rPr>
                <w:t>Target entities having or developing climate-related targets do not differ from those identified in Q2.1.</w:t>
              </w:r>
            </w:ins>
          </w:p>
        </w:tc>
      </w:tr>
      <w:tr w:rsidR="005507E7"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5507E7" w:rsidRPr="00CF2E7C" w:rsidRDefault="005507E7" w:rsidP="005507E7">
            <w:pPr>
              <w:rPr>
                <w:rFonts w:ascii="Calibri" w:hAnsi="Calibri" w:cs="Calibri"/>
                <w:b/>
                <w:bCs/>
              </w:rPr>
            </w:pPr>
            <w:r w:rsidRPr="00CF2E7C">
              <w:rPr>
                <w:rFonts w:ascii="Calibri" w:hAnsi="Calibri" w:cs="Calibri"/>
                <w:b/>
                <w:bCs/>
              </w:rPr>
              <w:t>If the answer to Q2.17 is “</w:t>
            </w:r>
            <w:r w:rsidRPr="00CF2E7C">
              <w:rPr>
                <w:rFonts w:ascii="Calibri" w:hAnsi="Calibri" w:cs="Calibri"/>
                <w:b/>
              </w:rPr>
              <w:t>no</w:t>
            </w:r>
            <w:r w:rsidRPr="00CF2E7C">
              <w:rPr>
                <w:rFonts w:ascii="Calibri" w:hAnsi="Calibri" w:cs="Calibri"/>
                <w:b/>
                <w:bCs/>
              </w:rPr>
              <w:t>,” then skip to question 2.33.</w:t>
            </w:r>
          </w:p>
        </w:tc>
      </w:tr>
      <w:tr w:rsidR="005507E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5507E7" w:rsidRPr="00C37D48" w:rsidRDefault="005507E7" w:rsidP="005507E7">
            <w:pPr>
              <w:rPr>
                <w:rFonts w:ascii="Calibri" w:hAnsi="Calibri" w:cs="Calibri"/>
                <w:b/>
              </w:rPr>
            </w:pPr>
            <w:r w:rsidRPr="00C37D48">
              <w:rPr>
                <w:rFonts w:ascii="Calibri" w:hAnsi="Calibri" w:cs="Calibri"/>
                <w:b/>
                <w:bCs/>
              </w:rPr>
              <w:t>2.19</w:t>
            </w:r>
          </w:p>
        </w:tc>
        <w:tc>
          <w:tcPr>
            <w:tcW w:w="9369" w:type="dxa"/>
            <w:gridSpan w:val="5"/>
            <w:shd w:val="clear" w:color="auto" w:fill="DEEAF6" w:themeFill="accent5" w:themeFillTint="33"/>
            <w:vAlign w:val="center"/>
          </w:tcPr>
          <w:p w14:paraId="4E5EE11D" w14:textId="70E08E60" w:rsidR="005507E7" w:rsidRPr="00C37D48" w:rsidRDefault="005507E7" w:rsidP="005507E7">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that apply using an X.  </w:t>
            </w:r>
          </w:p>
        </w:tc>
      </w:tr>
      <w:tr w:rsidR="005507E7"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5507E7" w:rsidRPr="00C37D48" w:rsidRDefault="005507E7" w:rsidP="005507E7">
            <w:pPr>
              <w:rPr>
                <w:rFonts w:ascii="Calibri" w:hAnsi="Calibri" w:cs="Calibri"/>
              </w:rPr>
            </w:pPr>
          </w:p>
        </w:tc>
        <w:tc>
          <w:tcPr>
            <w:tcW w:w="4837" w:type="dxa"/>
            <w:gridSpan w:val="2"/>
            <w:shd w:val="clear" w:color="auto" w:fill="E2EFD9" w:themeFill="accent6" w:themeFillTint="33"/>
            <w:vAlign w:val="center"/>
          </w:tcPr>
          <w:p w14:paraId="3CF0C349" w14:textId="77777777" w:rsidR="005507E7" w:rsidRPr="00C37D48" w:rsidRDefault="005507E7" w:rsidP="005507E7">
            <w:pPr>
              <w:rPr>
                <w:rFonts w:ascii="Calibri" w:hAnsi="Calibri" w:cs="Calibri"/>
              </w:rPr>
            </w:pPr>
          </w:p>
        </w:tc>
        <w:tc>
          <w:tcPr>
            <w:tcW w:w="1742" w:type="dxa"/>
            <w:shd w:val="clear" w:color="auto" w:fill="E2EFD9" w:themeFill="accent6" w:themeFillTint="33"/>
            <w:vAlign w:val="center"/>
          </w:tcPr>
          <w:p w14:paraId="7B80A627" w14:textId="2FFB390D" w:rsidR="005507E7" w:rsidRPr="00C37D48" w:rsidRDefault="005507E7" w:rsidP="005507E7">
            <w:pPr>
              <w:jc w:val="center"/>
              <w:rPr>
                <w:rFonts w:ascii="Calibri" w:hAnsi="Calibri" w:cs="Calibri"/>
              </w:rPr>
            </w:pPr>
            <w:r w:rsidRPr="00C37D48">
              <w:rPr>
                <w:rFonts w:ascii="Calibri" w:hAnsi="Calibri" w:cs="Calibri"/>
              </w:rPr>
              <w:t>Recommended</w:t>
            </w:r>
          </w:p>
        </w:tc>
        <w:tc>
          <w:tcPr>
            <w:tcW w:w="1456" w:type="dxa"/>
            <w:shd w:val="clear" w:color="auto" w:fill="E2EFD9" w:themeFill="accent6" w:themeFillTint="33"/>
            <w:vAlign w:val="center"/>
          </w:tcPr>
          <w:p w14:paraId="11730FD2" w14:textId="53C8792B" w:rsidR="005507E7" w:rsidRPr="00C37D48" w:rsidRDefault="005507E7" w:rsidP="005507E7">
            <w:pPr>
              <w:jc w:val="center"/>
              <w:rPr>
                <w:rFonts w:ascii="Calibri" w:hAnsi="Calibri" w:cs="Calibri"/>
              </w:rPr>
            </w:pPr>
            <w:r w:rsidRPr="00C37D48">
              <w:rPr>
                <w:rFonts w:ascii="Calibri" w:hAnsi="Calibri" w:cs="Calibri"/>
              </w:rPr>
              <w:t>Required</w:t>
            </w:r>
          </w:p>
        </w:tc>
        <w:tc>
          <w:tcPr>
            <w:tcW w:w="1334" w:type="dxa"/>
            <w:shd w:val="clear" w:color="auto" w:fill="E2EFD9" w:themeFill="accent6" w:themeFillTint="33"/>
            <w:vAlign w:val="center"/>
          </w:tcPr>
          <w:p w14:paraId="0632A31D" w14:textId="0D3E2E07" w:rsidR="005507E7" w:rsidRPr="00C37D48" w:rsidRDefault="005507E7" w:rsidP="005507E7">
            <w:pPr>
              <w:jc w:val="center"/>
              <w:rPr>
                <w:rFonts w:ascii="Calibri" w:hAnsi="Calibri" w:cs="Calibri"/>
              </w:rPr>
            </w:pPr>
            <w:r w:rsidRPr="00C37D48">
              <w:rPr>
                <w:rFonts w:ascii="Calibri" w:hAnsi="Calibri" w:cs="Calibri"/>
              </w:rPr>
              <w:t>Not specified</w:t>
            </w:r>
          </w:p>
        </w:tc>
      </w:tr>
      <w:tr w:rsidR="005507E7"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5507E7" w:rsidRPr="00C37D48" w:rsidRDefault="005507E7" w:rsidP="005507E7">
            <w:pPr>
              <w:rPr>
                <w:rFonts w:ascii="Calibri" w:hAnsi="Calibri" w:cs="Calibri"/>
              </w:rPr>
            </w:pPr>
            <w:r w:rsidRPr="00C37D48">
              <w:rPr>
                <w:rFonts w:ascii="Calibri" w:hAnsi="Calibri" w:cs="Calibri"/>
              </w:rPr>
              <w:t>2.19.1</w:t>
            </w:r>
          </w:p>
        </w:tc>
        <w:tc>
          <w:tcPr>
            <w:tcW w:w="4837" w:type="dxa"/>
            <w:gridSpan w:val="2"/>
            <w:shd w:val="clear" w:color="auto" w:fill="DEEAF6" w:themeFill="accent5" w:themeFillTint="33"/>
            <w:vAlign w:val="center"/>
          </w:tcPr>
          <w:p w14:paraId="4C09A130" w14:textId="3FDDAC77" w:rsidR="005507E7" w:rsidRPr="00C37D48" w:rsidRDefault="005507E7" w:rsidP="005507E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5507E7" w:rsidRPr="00C37D48" w:rsidRDefault="005507E7" w:rsidP="005507E7">
            <w:pPr>
              <w:rPr>
                <w:rFonts w:ascii="Calibri" w:hAnsi="Calibri" w:cs="Calibri"/>
              </w:rPr>
            </w:pPr>
          </w:p>
        </w:tc>
        <w:tc>
          <w:tcPr>
            <w:tcW w:w="1456" w:type="dxa"/>
            <w:shd w:val="clear" w:color="auto" w:fill="auto"/>
            <w:vAlign w:val="center"/>
          </w:tcPr>
          <w:p w14:paraId="5B340908" w14:textId="77777777" w:rsidR="005507E7" w:rsidRPr="00C37D48" w:rsidRDefault="005507E7" w:rsidP="005507E7">
            <w:pPr>
              <w:rPr>
                <w:rFonts w:ascii="Calibri" w:hAnsi="Calibri" w:cs="Calibri"/>
              </w:rPr>
            </w:pPr>
          </w:p>
        </w:tc>
        <w:tc>
          <w:tcPr>
            <w:tcW w:w="1334" w:type="dxa"/>
            <w:shd w:val="clear" w:color="auto" w:fill="auto"/>
            <w:vAlign w:val="center"/>
          </w:tcPr>
          <w:p w14:paraId="764B5257" w14:textId="2FCD2E18" w:rsidR="005507E7" w:rsidRPr="00C37D48" w:rsidRDefault="005507E7" w:rsidP="005507E7">
            <w:pPr>
              <w:rPr>
                <w:rFonts w:ascii="Calibri" w:hAnsi="Calibri" w:cs="Calibri"/>
              </w:rPr>
            </w:pPr>
            <w:ins w:id="188" w:author="Bowman" w:date="2025-07-09T17:10:00Z" w16du:dateUtc="2025-07-09T14:10:00Z">
              <w:r>
                <w:rPr>
                  <w:rFonts w:ascii="Calibri" w:hAnsi="Calibri" w:cs="Calibri"/>
                </w:rPr>
                <w:t>X</w:t>
              </w:r>
            </w:ins>
          </w:p>
        </w:tc>
      </w:tr>
      <w:tr w:rsidR="005507E7"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5507E7" w:rsidRPr="00C37D48" w:rsidRDefault="005507E7" w:rsidP="005507E7">
            <w:pPr>
              <w:rPr>
                <w:rFonts w:ascii="Calibri" w:hAnsi="Calibri" w:cs="Calibri"/>
              </w:rPr>
            </w:pPr>
            <w:r w:rsidRPr="00C37D48">
              <w:rPr>
                <w:rFonts w:ascii="Calibri" w:hAnsi="Calibri" w:cs="Calibri"/>
              </w:rPr>
              <w:t>2.19.2</w:t>
            </w:r>
          </w:p>
        </w:tc>
        <w:tc>
          <w:tcPr>
            <w:tcW w:w="4837" w:type="dxa"/>
            <w:gridSpan w:val="2"/>
            <w:shd w:val="clear" w:color="auto" w:fill="DEEAF6" w:themeFill="accent5" w:themeFillTint="33"/>
            <w:vAlign w:val="center"/>
          </w:tcPr>
          <w:p w14:paraId="6C528DF3" w14:textId="77777777" w:rsidR="005507E7" w:rsidRPr="00C37D48" w:rsidRDefault="005507E7" w:rsidP="005507E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5507E7" w:rsidRPr="00C37D48" w:rsidRDefault="005507E7" w:rsidP="005507E7">
            <w:pPr>
              <w:rPr>
                <w:rFonts w:ascii="Calibri" w:hAnsi="Calibri" w:cs="Calibri"/>
              </w:rPr>
            </w:pPr>
          </w:p>
        </w:tc>
        <w:tc>
          <w:tcPr>
            <w:tcW w:w="1456" w:type="dxa"/>
            <w:shd w:val="clear" w:color="auto" w:fill="auto"/>
            <w:vAlign w:val="center"/>
          </w:tcPr>
          <w:p w14:paraId="0322FE29" w14:textId="77777777" w:rsidR="005507E7" w:rsidRPr="00C37D48" w:rsidRDefault="005507E7" w:rsidP="005507E7">
            <w:pPr>
              <w:rPr>
                <w:rFonts w:ascii="Calibri" w:hAnsi="Calibri" w:cs="Calibri"/>
              </w:rPr>
            </w:pPr>
          </w:p>
        </w:tc>
        <w:tc>
          <w:tcPr>
            <w:tcW w:w="1334" w:type="dxa"/>
            <w:shd w:val="clear" w:color="auto" w:fill="auto"/>
            <w:vAlign w:val="center"/>
          </w:tcPr>
          <w:p w14:paraId="707D1500" w14:textId="105AFA8D" w:rsidR="005507E7" w:rsidRPr="00C37D48" w:rsidRDefault="005507E7" w:rsidP="005507E7">
            <w:pPr>
              <w:rPr>
                <w:rFonts w:ascii="Calibri" w:hAnsi="Calibri" w:cs="Calibri"/>
              </w:rPr>
            </w:pPr>
            <w:ins w:id="189" w:author="Bowman" w:date="2025-07-09T17:10:00Z" w16du:dateUtc="2025-07-09T14:10:00Z">
              <w:r>
                <w:rPr>
                  <w:rFonts w:ascii="Calibri" w:hAnsi="Calibri" w:cs="Calibri"/>
                </w:rPr>
                <w:t>X</w:t>
              </w:r>
            </w:ins>
          </w:p>
        </w:tc>
      </w:tr>
      <w:tr w:rsidR="005507E7"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5507E7" w:rsidRPr="00C37D48" w:rsidRDefault="005507E7" w:rsidP="005507E7">
            <w:pPr>
              <w:rPr>
                <w:rFonts w:ascii="Calibri" w:hAnsi="Calibri" w:cs="Calibri"/>
              </w:rPr>
            </w:pPr>
            <w:r w:rsidRPr="00C37D48">
              <w:rPr>
                <w:rFonts w:ascii="Calibri" w:hAnsi="Calibri" w:cs="Calibri"/>
              </w:rPr>
              <w:t>2.19.3</w:t>
            </w:r>
          </w:p>
        </w:tc>
        <w:tc>
          <w:tcPr>
            <w:tcW w:w="4837" w:type="dxa"/>
            <w:gridSpan w:val="2"/>
            <w:shd w:val="clear" w:color="auto" w:fill="DEEAF6" w:themeFill="accent5" w:themeFillTint="33"/>
            <w:vAlign w:val="center"/>
          </w:tcPr>
          <w:p w14:paraId="2BD55A69" w14:textId="77777777" w:rsidR="005507E7" w:rsidRPr="00C37D48" w:rsidRDefault="005507E7" w:rsidP="005507E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5507E7" w:rsidRPr="00C37D48" w:rsidRDefault="005507E7" w:rsidP="005507E7">
            <w:pPr>
              <w:rPr>
                <w:rFonts w:ascii="Calibri" w:hAnsi="Calibri" w:cs="Calibri"/>
              </w:rPr>
            </w:pPr>
          </w:p>
        </w:tc>
        <w:tc>
          <w:tcPr>
            <w:tcW w:w="1456" w:type="dxa"/>
            <w:shd w:val="clear" w:color="auto" w:fill="auto"/>
            <w:vAlign w:val="center"/>
          </w:tcPr>
          <w:p w14:paraId="41A659E6" w14:textId="77777777" w:rsidR="005507E7" w:rsidRPr="00C37D48" w:rsidRDefault="005507E7" w:rsidP="005507E7">
            <w:pPr>
              <w:rPr>
                <w:rFonts w:ascii="Calibri" w:hAnsi="Calibri" w:cs="Calibri"/>
              </w:rPr>
            </w:pPr>
          </w:p>
        </w:tc>
        <w:tc>
          <w:tcPr>
            <w:tcW w:w="1334" w:type="dxa"/>
            <w:shd w:val="clear" w:color="auto" w:fill="auto"/>
            <w:vAlign w:val="center"/>
          </w:tcPr>
          <w:p w14:paraId="25D3A280" w14:textId="4AC0CE04" w:rsidR="005507E7" w:rsidRPr="00C37D48" w:rsidRDefault="005507E7" w:rsidP="005507E7">
            <w:pPr>
              <w:rPr>
                <w:rFonts w:ascii="Calibri" w:hAnsi="Calibri" w:cs="Calibri"/>
              </w:rPr>
            </w:pPr>
            <w:ins w:id="190" w:author="Bowman" w:date="2025-07-09T17:10:00Z" w16du:dateUtc="2025-07-09T14:10:00Z">
              <w:r>
                <w:rPr>
                  <w:rFonts w:ascii="Calibri" w:hAnsi="Calibri" w:cs="Calibri"/>
                </w:rPr>
                <w:t>X</w:t>
              </w:r>
            </w:ins>
          </w:p>
        </w:tc>
      </w:tr>
      <w:tr w:rsidR="005507E7"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5507E7" w:rsidRPr="00C37D48" w:rsidRDefault="005507E7" w:rsidP="005507E7">
            <w:pPr>
              <w:rPr>
                <w:rFonts w:ascii="Calibri" w:hAnsi="Calibri" w:cs="Calibri"/>
              </w:rPr>
            </w:pPr>
            <w:r w:rsidRPr="00C37D48">
              <w:rPr>
                <w:rFonts w:ascii="Calibri" w:hAnsi="Calibri" w:cs="Calibri"/>
              </w:rPr>
              <w:lastRenderedPageBreak/>
              <w:t>2.19.4</w:t>
            </w:r>
          </w:p>
        </w:tc>
        <w:tc>
          <w:tcPr>
            <w:tcW w:w="4837" w:type="dxa"/>
            <w:gridSpan w:val="2"/>
            <w:shd w:val="clear" w:color="auto" w:fill="DEEAF6" w:themeFill="accent5" w:themeFillTint="33"/>
            <w:vAlign w:val="center"/>
          </w:tcPr>
          <w:p w14:paraId="6A96498D" w14:textId="7A0FACC7" w:rsidR="005507E7" w:rsidRPr="00C37D48" w:rsidRDefault="005507E7" w:rsidP="005507E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5507E7" w:rsidRPr="00C37D48" w:rsidRDefault="005507E7" w:rsidP="005507E7">
            <w:pPr>
              <w:rPr>
                <w:rFonts w:ascii="Calibri" w:hAnsi="Calibri" w:cs="Calibri"/>
              </w:rPr>
            </w:pPr>
          </w:p>
        </w:tc>
        <w:tc>
          <w:tcPr>
            <w:tcW w:w="1456" w:type="dxa"/>
            <w:shd w:val="clear" w:color="auto" w:fill="auto"/>
            <w:vAlign w:val="center"/>
          </w:tcPr>
          <w:p w14:paraId="1F1FF9DF" w14:textId="77777777" w:rsidR="005507E7" w:rsidRPr="00C37D48" w:rsidRDefault="005507E7" w:rsidP="005507E7">
            <w:pPr>
              <w:rPr>
                <w:rFonts w:ascii="Calibri" w:hAnsi="Calibri" w:cs="Calibri"/>
              </w:rPr>
            </w:pPr>
          </w:p>
        </w:tc>
        <w:tc>
          <w:tcPr>
            <w:tcW w:w="1334" w:type="dxa"/>
            <w:shd w:val="clear" w:color="auto" w:fill="auto"/>
            <w:vAlign w:val="center"/>
          </w:tcPr>
          <w:p w14:paraId="28C1A266" w14:textId="45201F92" w:rsidR="005507E7" w:rsidRPr="00C37D48" w:rsidRDefault="005507E7" w:rsidP="005507E7">
            <w:pPr>
              <w:rPr>
                <w:rFonts w:ascii="Calibri" w:hAnsi="Calibri" w:cs="Calibri"/>
              </w:rPr>
            </w:pPr>
            <w:ins w:id="191" w:author="Bowman" w:date="2025-07-09T17:10:00Z" w16du:dateUtc="2025-07-09T14:10:00Z">
              <w:r>
                <w:rPr>
                  <w:rFonts w:ascii="Calibri" w:hAnsi="Calibri" w:cs="Calibri"/>
                </w:rPr>
                <w:t>X</w:t>
              </w:r>
            </w:ins>
          </w:p>
        </w:tc>
      </w:tr>
      <w:tr w:rsidR="005507E7"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5507E7" w:rsidRPr="00C37D48" w:rsidRDefault="005507E7" w:rsidP="005507E7">
            <w:pPr>
              <w:rPr>
                <w:rFonts w:ascii="Calibri" w:hAnsi="Calibri" w:cs="Calibri"/>
              </w:rPr>
            </w:pPr>
            <w:r w:rsidRPr="00C37D48">
              <w:rPr>
                <w:rFonts w:ascii="Calibri" w:hAnsi="Calibri" w:cs="Calibri"/>
              </w:rPr>
              <w:t>2.19.5</w:t>
            </w:r>
          </w:p>
        </w:tc>
        <w:tc>
          <w:tcPr>
            <w:tcW w:w="4837" w:type="dxa"/>
            <w:gridSpan w:val="2"/>
            <w:shd w:val="clear" w:color="auto" w:fill="DEEAF6" w:themeFill="accent5" w:themeFillTint="33"/>
            <w:vAlign w:val="center"/>
          </w:tcPr>
          <w:p w14:paraId="59881D64" w14:textId="129A5A14" w:rsidR="005507E7" w:rsidRPr="00C37D48" w:rsidRDefault="005507E7" w:rsidP="005507E7">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5507E7" w:rsidRPr="00C37D48" w:rsidRDefault="005507E7" w:rsidP="005507E7">
            <w:pPr>
              <w:rPr>
                <w:rFonts w:ascii="Calibri" w:hAnsi="Calibri" w:cs="Calibri"/>
              </w:rPr>
            </w:pPr>
          </w:p>
        </w:tc>
        <w:tc>
          <w:tcPr>
            <w:tcW w:w="1456" w:type="dxa"/>
            <w:shd w:val="clear" w:color="auto" w:fill="auto"/>
            <w:vAlign w:val="center"/>
          </w:tcPr>
          <w:p w14:paraId="04582DFC" w14:textId="77777777" w:rsidR="005507E7" w:rsidRPr="00C37D48" w:rsidRDefault="005507E7" w:rsidP="005507E7">
            <w:pPr>
              <w:rPr>
                <w:rFonts w:ascii="Calibri" w:hAnsi="Calibri" w:cs="Calibri"/>
              </w:rPr>
            </w:pPr>
          </w:p>
        </w:tc>
        <w:tc>
          <w:tcPr>
            <w:tcW w:w="1334" w:type="dxa"/>
            <w:shd w:val="clear" w:color="auto" w:fill="auto"/>
            <w:vAlign w:val="center"/>
          </w:tcPr>
          <w:p w14:paraId="45E8C815" w14:textId="5C36ED6F" w:rsidR="005507E7" w:rsidRPr="00C37D48" w:rsidRDefault="005507E7" w:rsidP="005507E7">
            <w:pPr>
              <w:rPr>
                <w:rFonts w:ascii="Calibri" w:hAnsi="Calibri" w:cs="Calibri"/>
              </w:rPr>
            </w:pPr>
            <w:ins w:id="192" w:author="Bowman" w:date="2025-07-09T17:10:00Z" w16du:dateUtc="2025-07-09T14:10:00Z">
              <w:r>
                <w:rPr>
                  <w:rFonts w:ascii="Calibri" w:hAnsi="Calibri" w:cs="Calibri"/>
                </w:rPr>
                <w:t>X</w:t>
              </w:r>
            </w:ins>
          </w:p>
        </w:tc>
      </w:tr>
      <w:tr w:rsidR="005507E7"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5507E7" w:rsidRPr="00C37D48" w:rsidRDefault="005507E7" w:rsidP="005507E7">
            <w:pPr>
              <w:rPr>
                <w:rFonts w:ascii="Calibri" w:hAnsi="Calibri" w:cs="Calibri"/>
              </w:rPr>
            </w:pPr>
            <w:r w:rsidRPr="00C37D48">
              <w:rPr>
                <w:rFonts w:ascii="Calibri" w:hAnsi="Calibri" w:cs="Calibri"/>
              </w:rPr>
              <w:t>2.19.6</w:t>
            </w:r>
          </w:p>
        </w:tc>
        <w:tc>
          <w:tcPr>
            <w:tcW w:w="4837" w:type="dxa"/>
            <w:gridSpan w:val="2"/>
            <w:shd w:val="clear" w:color="auto" w:fill="DEEAF6" w:themeFill="accent5" w:themeFillTint="33"/>
            <w:vAlign w:val="center"/>
          </w:tcPr>
          <w:p w14:paraId="7596C639" w14:textId="4471F446" w:rsidR="005507E7" w:rsidRPr="00C37D48" w:rsidRDefault="005507E7" w:rsidP="005507E7">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decarbonisation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5507E7" w:rsidRPr="00C37D48" w:rsidRDefault="005507E7" w:rsidP="005507E7">
            <w:pPr>
              <w:rPr>
                <w:rFonts w:ascii="Calibri" w:hAnsi="Calibri" w:cs="Calibri"/>
              </w:rPr>
            </w:pPr>
          </w:p>
        </w:tc>
        <w:tc>
          <w:tcPr>
            <w:tcW w:w="1456" w:type="dxa"/>
            <w:shd w:val="clear" w:color="auto" w:fill="auto"/>
            <w:vAlign w:val="center"/>
          </w:tcPr>
          <w:p w14:paraId="7E653E8C" w14:textId="77777777" w:rsidR="005507E7" w:rsidRPr="00C37D48" w:rsidRDefault="005507E7" w:rsidP="005507E7">
            <w:pPr>
              <w:rPr>
                <w:rFonts w:ascii="Calibri" w:hAnsi="Calibri" w:cs="Calibri"/>
              </w:rPr>
            </w:pPr>
          </w:p>
        </w:tc>
        <w:tc>
          <w:tcPr>
            <w:tcW w:w="1334" w:type="dxa"/>
            <w:shd w:val="clear" w:color="auto" w:fill="auto"/>
            <w:vAlign w:val="center"/>
          </w:tcPr>
          <w:p w14:paraId="0D1D8855" w14:textId="5FB76D68" w:rsidR="005507E7" w:rsidRPr="00C37D48" w:rsidRDefault="005507E7" w:rsidP="005507E7">
            <w:pPr>
              <w:rPr>
                <w:rFonts w:ascii="Calibri" w:hAnsi="Calibri" w:cs="Calibri"/>
              </w:rPr>
            </w:pPr>
            <w:ins w:id="193" w:author="Bowman" w:date="2025-07-09T17:10:00Z" w16du:dateUtc="2025-07-09T14:10:00Z">
              <w:r>
                <w:rPr>
                  <w:rFonts w:ascii="Calibri" w:hAnsi="Calibri" w:cs="Calibri"/>
                </w:rPr>
                <w:t>X</w:t>
              </w:r>
            </w:ins>
          </w:p>
        </w:tc>
      </w:tr>
      <w:tr w:rsidR="005507E7"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5507E7" w:rsidRPr="00C37D48" w:rsidRDefault="005507E7" w:rsidP="005507E7">
            <w:pPr>
              <w:rPr>
                <w:rFonts w:ascii="Calibri" w:hAnsi="Calibri" w:cs="Calibri"/>
              </w:rPr>
            </w:pPr>
            <w:r w:rsidRPr="00C37D48">
              <w:rPr>
                <w:rFonts w:ascii="Calibri" w:hAnsi="Calibri" w:cs="Calibri"/>
              </w:rPr>
              <w:t>2.19.7</w:t>
            </w:r>
          </w:p>
        </w:tc>
        <w:tc>
          <w:tcPr>
            <w:tcW w:w="4837" w:type="dxa"/>
            <w:gridSpan w:val="2"/>
            <w:shd w:val="clear" w:color="auto" w:fill="DEEAF6" w:themeFill="accent5" w:themeFillTint="33"/>
            <w:vAlign w:val="center"/>
          </w:tcPr>
          <w:p w14:paraId="1539C2D1" w14:textId="686A2D87" w:rsidR="005507E7" w:rsidRPr="00C37D48" w:rsidRDefault="005507E7" w:rsidP="005507E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5507E7" w:rsidRPr="00C37D48" w:rsidRDefault="005507E7" w:rsidP="005507E7">
            <w:pPr>
              <w:rPr>
                <w:rFonts w:ascii="Calibri" w:hAnsi="Calibri" w:cs="Calibri"/>
              </w:rPr>
            </w:pPr>
          </w:p>
        </w:tc>
        <w:tc>
          <w:tcPr>
            <w:tcW w:w="1456" w:type="dxa"/>
            <w:shd w:val="clear" w:color="auto" w:fill="auto"/>
            <w:vAlign w:val="center"/>
          </w:tcPr>
          <w:p w14:paraId="0E60101F" w14:textId="77777777" w:rsidR="005507E7" w:rsidRPr="00C37D48" w:rsidRDefault="005507E7" w:rsidP="005507E7">
            <w:pPr>
              <w:rPr>
                <w:rFonts w:ascii="Calibri" w:hAnsi="Calibri" w:cs="Calibri"/>
              </w:rPr>
            </w:pPr>
          </w:p>
        </w:tc>
        <w:tc>
          <w:tcPr>
            <w:tcW w:w="1334" w:type="dxa"/>
            <w:shd w:val="clear" w:color="auto" w:fill="auto"/>
            <w:vAlign w:val="center"/>
          </w:tcPr>
          <w:p w14:paraId="165727EB" w14:textId="2B73271B" w:rsidR="005507E7" w:rsidRPr="00C37D48" w:rsidRDefault="005507E7" w:rsidP="005507E7">
            <w:pPr>
              <w:rPr>
                <w:rFonts w:ascii="Calibri" w:hAnsi="Calibri" w:cs="Calibri"/>
              </w:rPr>
            </w:pPr>
            <w:ins w:id="194" w:author="Bowman" w:date="2025-07-09T17:10:00Z" w16du:dateUtc="2025-07-09T14:10:00Z">
              <w:r>
                <w:rPr>
                  <w:rFonts w:ascii="Calibri" w:hAnsi="Calibri" w:cs="Calibri"/>
                </w:rPr>
                <w:t>X</w:t>
              </w:r>
            </w:ins>
          </w:p>
        </w:tc>
      </w:tr>
      <w:tr w:rsidR="005507E7"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5507E7" w:rsidRPr="00C37D48" w:rsidRDefault="005507E7" w:rsidP="005507E7">
            <w:pPr>
              <w:rPr>
                <w:rFonts w:ascii="Calibri" w:hAnsi="Calibri" w:cs="Calibri"/>
              </w:rPr>
            </w:pPr>
            <w:r w:rsidRPr="00C37D48">
              <w:rPr>
                <w:rFonts w:ascii="Calibri" w:hAnsi="Calibri" w:cs="Calibri"/>
              </w:rPr>
              <w:t>2.19.8</w:t>
            </w:r>
          </w:p>
        </w:tc>
        <w:tc>
          <w:tcPr>
            <w:tcW w:w="4837" w:type="dxa"/>
            <w:gridSpan w:val="2"/>
            <w:shd w:val="clear" w:color="auto" w:fill="DEEAF6" w:themeFill="accent5" w:themeFillTint="33"/>
            <w:vAlign w:val="center"/>
          </w:tcPr>
          <w:p w14:paraId="48B404FD" w14:textId="26259A51" w:rsidR="005507E7" w:rsidRPr="00C37D48" w:rsidRDefault="005507E7" w:rsidP="005507E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5507E7" w:rsidRPr="00C37D48" w:rsidRDefault="005507E7" w:rsidP="005507E7">
            <w:pPr>
              <w:rPr>
                <w:rFonts w:ascii="Calibri" w:hAnsi="Calibri" w:cs="Calibri"/>
              </w:rPr>
            </w:pPr>
          </w:p>
        </w:tc>
        <w:tc>
          <w:tcPr>
            <w:tcW w:w="1456" w:type="dxa"/>
            <w:shd w:val="clear" w:color="auto" w:fill="auto"/>
            <w:vAlign w:val="center"/>
          </w:tcPr>
          <w:p w14:paraId="7CB53F7B" w14:textId="77777777" w:rsidR="005507E7" w:rsidRPr="00C37D48" w:rsidRDefault="005507E7" w:rsidP="005507E7">
            <w:pPr>
              <w:rPr>
                <w:rFonts w:ascii="Calibri" w:hAnsi="Calibri" w:cs="Calibri"/>
              </w:rPr>
            </w:pPr>
          </w:p>
        </w:tc>
        <w:tc>
          <w:tcPr>
            <w:tcW w:w="1334" w:type="dxa"/>
            <w:shd w:val="clear" w:color="auto" w:fill="auto"/>
            <w:vAlign w:val="center"/>
          </w:tcPr>
          <w:p w14:paraId="50514BAB" w14:textId="4A33B90D" w:rsidR="005507E7" w:rsidRPr="00C37D48" w:rsidRDefault="005507E7" w:rsidP="005507E7">
            <w:pPr>
              <w:rPr>
                <w:rFonts w:ascii="Calibri" w:hAnsi="Calibri" w:cs="Calibri"/>
              </w:rPr>
            </w:pPr>
            <w:ins w:id="195" w:author="Bowman" w:date="2025-07-09T17:10:00Z" w16du:dateUtc="2025-07-09T14:10:00Z">
              <w:r>
                <w:rPr>
                  <w:rFonts w:ascii="Calibri" w:hAnsi="Calibri" w:cs="Calibri"/>
                </w:rPr>
                <w:t>X</w:t>
              </w:r>
            </w:ins>
          </w:p>
        </w:tc>
      </w:tr>
      <w:tr w:rsidR="005507E7"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5507E7" w:rsidRPr="00C37D48" w:rsidRDefault="005507E7" w:rsidP="005507E7">
            <w:pPr>
              <w:rPr>
                <w:rFonts w:ascii="Calibri" w:hAnsi="Calibri" w:cs="Calibri"/>
              </w:rPr>
            </w:pPr>
            <w:r w:rsidRPr="00C37D48">
              <w:rPr>
                <w:rFonts w:ascii="Calibri" w:hAnsi="Calibri" w:cs="Calibri"/>
              </w:rPr>
              <w:t>2.19.9</w:t>
            </w:r>
          </w:p>
        </w:tc>
        <w:tc>
          <w:tcPr>
            <w:tcW w:w="4837" w:type="dxa"/>
            <w:gridSpan w:val="2"/>
            <w:shd w:val="clear" w:color="auto" w:fill="DEEAF6" w:themeFill="accent5" w:themeFillTint="33"/>
            <w:vAlign w:val="center"/>
          </w:tcPr>
          <w:p w14:paraId="095C2E7A" w14:textId="135DFC17" w:rsidR="005507E7" w:rsidRPr="00C37D48" w:rsidRDefault="005507E7" w:rsidP="005507E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5507E7" w:rsidRPr="00C37D48" w:rsidRDefault="005507E7" w:rsidP="005507E7">
            <w:pPr>
              <w:rPr>
                <w:rFonts w:ascii="Calibri" w:hAnsi="Calibri" w:cs="Calibri"/>
              </w:rPr>
            </w:pPr>
          </w:p>
        </w:tc>
        <w:tc>
          <w:tcPr>
            <w:tcW w:w="1456" w:type="dxa"/>
            <w:shd w:val="clear" w:color="auto" w:fill="auto"/>
            <w:vAlign w:val="center"/>
          </w:tcPr>
          <w:p w14:paraId="48666C62" w14:textId="77777777" w:rsidR="005507E7" w:rsidRPr="00C37D48" w:rsidRDefault="005507E7" w:rsidP="005507E7">
            <w:pPr>
              <w:rPr>
                <w:rFonts w:ascii="Calibri" w:hAnsi="Calibri" w:cs="Calibri"/>
              </w:rPr>
            </w:pPr>
          </w:p>
        </w:tc>
        <w:tc>
          <w:tcPr>
            <w:tcW w:w="1334" w:type="dxa"/>
            <w:shd w:val="clear" w:color="auto" w:fill="auto"/>
            <w:vAlign w:val="center"/>
          </w:tcPr>
          <w:p w14:paraId="1C58D255" w14:textId="6E73B4F4" w:rsidR="005507E7" w:rsidRPr="00C37D48" w:rsidRDefault="005507E7" w:rsidP="005507E7">
            <w:pPr>
              <w:rPr>
                <w:rFonts w:ascii="Calibri" w:hAnsi="Calibri" w:cs="Calibri"/>
              </w:rPr>
            </w:pPr>
            <w:ins w:id="196" w:author="Bowman" w:date="2025-07-09T17:10:00Z" w16du:dateUtc="2025-07-09T14:10:00Z">
              <w:r>
                <w:rPr>
                  <w:rFonts w:ascii="Calibri" w:hAnsi="Calibri" w:cs="Calibri"/>
                </w:rPr>
                <w:t>X</w:t>
              </w:r>
            </w:ins>
          </w:p>
        </w:tc>
      </w:tr>
      <w:tr w:rsidR="005507E7"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5507E7" w:rsidRPr="00C37D48" w:rsidRDefault="005507E7" w:rsidP="005507E7">
            <w:pPr>
              <w:rPr>
                <w:rFonts w:ascii="Calibri" w:hAnsi="Calibri" w:cs="Calibri"/>
              </w:rPr>
            </w:pPr>
            <w:r w:rsidRPr="00C37D48">
              <w:rPr>
                <w:rFonts w:ascii="Calibri" w:hAnsi="Calibri" w:cs="Calibri"/>
              </w:rPr>
              <w:t>2.19.10</w:t>
            </w:r>
          </w:p>
        </w:tc>
        <w:tc>
          <w:tcPr>
            <w:tcW w:w="4837" w:type="dxa"/>
            <w:gridSpan w:val="2"/>
            <w:shd w:val="clear" w:color="auto" w:fill="DEEAF6" w:themeFill="accent5" w:themeFillTint="33"/>
            <w:vAlign w:val="center"/>
          </w:tcPr>
          <w:p w14:paraId="6E37DE58" w14:textId="0A2A996D" w:rsidR="005507E7" w:rsidRPr="00C37D48" w:rsidRDefault="005507E7" w:rsidP="005507E7">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5507E7" w:rsidRPr="00C37D48" w:rsidRDefault="005507E7" w:rsidP="005507E7">
            <w:pPr>
              <w:rPr>
                <w:rFonts w:ascii="Calibri" w:hAnsi="Calibri" w:cs="Calibri"/>
              </w:rPr>
            </w:pPr>
          </w:p>
        </w:tc>
        <w:tc>
          <w:tcPr>
            <w:tcW w:w="1456" w:type="dxa"/>
            <w:shd w:val="clear" w:color="auto" w:fill="auto"/>
            <w:vAlign w:val="center"/>
          </w:tcPr>
          <w:p w14:paraId="3CB19ED3" w14:textId="77777777" w:rsidR="005507E7" w:rsidRPr="00C37D48" w:rsidRDefault="005507E7" w:rsidP="005507E7">
            <w:pPr>
              <w:rPr>
                <w:rFonts w:ascii="Calibri" w:hAnsi="Calibri" w:cs="Calibri"/>
              </w:rPr>
            </w:pPr>
          </w:p>
        </w:tc>
        <w:tc>
          <w:tcPr>
            <w:tcW w:w="1334" w:type="dxa"/>
            <w:shd w:val="clear" w:color="auto" w:fill="auto"/>
            <w:vAlign w:val="center"/>
          </w:tcPr>
          <w:p w14:paraId="0526DBF3" w14:textId="4EE91CA8" w:rsidR="005507E7" w:rsidRPr="00C37D48" w:rsidRDefault="005507E7" w:rsidP="005507E7">
            <w:pPr>
              <w:rPr>
                <w:rFonts w:ascii="Calibri" w:hAnsi="Calibri" w:cs="Calibri"/>
              </w:rPr>
            </w:pPr>
            <w:ins w:id="197" w:author="Bowman" w:date="2025-07-09T17:10:00Z" w16du:dateUtc="2025-07-09T14:10:00Z">
              <w:r>
                <w:rPr>
                  <w:rFonts w:ascii="Calibri" w:hAnsi="Calibri" w:cs="Calibri"/>
                </w:rPr>
                <w:t>X</w:t>
              </w:r>
            </w:ins>
          </w:p>
        </w:tc>
      </w:tr>
      <w:tr w:rsidR="005507E7"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5507E7" w:rsidRPr="00C37D48" w:rsidRDefault="005507E7" w:rsidP="005507E7">
            <w:pPr>
              <w:rPr>
                <w:rFonts w:ascii="Calibri" w:hAnsi="Calibri" w:cs="Calibri"/>
              </w:rPr>
            </w:pPr>
            <w:r w:rsidRPr="00C37D48">
              <w:rPr>
                <w:rFonts w:ascii="Calibri" w:hAnsi="Calibri" w:cs="Calibri"/>
              </w:rPr>
              <w:t>2.19.11</w:t>
            </w:r>
          </w:p>
        </w:tc>
        <w:tc>
          <w:tcPr>
            <w:tcW w:w="4837" w:type="dxa"/>
            <w:gridSpan w:val="2"/>
            <w:shd w:val="clear" w:color="auto" w:fill="DEEAF6" w:themeFill="accent5" w:themeFillTint="33"/>
            <w:vAlign w:val="center"/>
          </w:tcPr>
          <w:p w14:paraId="6D43A00B" w14:textId="04BC8E6F" w:rsidR="005507E7" w:rsidRPr="00C37D48" w:rsidRDefault="005507E7" w:rsidP="005507E7">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 and/or biodiversity</w:t>
            </w:r>
          </w:p>
        </w:tc>
        <w:tc>
          <w:tcPr>
            <w:tcW w:w="1742" w:type="dxa"/>
            <w:shd w:val="clear" w:color="auto" w:fill="auto"/>
            <w:vAlign w:val="center"/>
          </w:tcPr>
          <w:p w14:paraId="565FCA2B" w14:textId="77777777" w:rsidR="005507E7" w:rsidRPr="00C37D48" w:rsidRDefault="005507E7" w:rsidP="005507E7">
            <w:pPr>
              <w:rPr>
                <w:rFonts w:ascii="Calibri" w:hAnsi="Calibri" w:cs="Calibri"/>
              </w:rPr>
            </w:pPr>
          </w:p>
        </w:tc>
        <w:tc>
          <w:tcPr>
            <w:tcW w:w="1456" w:type="dxa"/>
            <w:shd w:val="clear" w:color="auto" w:fill="auto"/>
            <w:vAlign w:val="center"/>
          </w:tcPr>
          <w:p w14:paraId="33DBBD59" w14:textId="77777777" w:rsidR="005507E7" w:rsidRPr="00C37D48" w:rsidRDefault="005507E7" w:rsidP="005507E7">
            <w:pPr>
              <w:rPr>
                <w:rFonts w:ascii="Calibri" w:hAnsi="Calibri" w:cs="Calibri"/>
              </w:rPr>
            </w:pPr>
          </w:p>
        </w:tc>
        <w:tc>
          <w:tcPr>
            <w:tcW w:w="1334" w:type="dxa"/>
            <w:shd w:val="clear" w:color="auto" w:fill="auto"/>
            <w:vAlign w:val="center"/>
          </w:tcPr>
          <w:p w14:paraId="0FFBBE20" w14:textId="71E372C2" w:rsidR="005507E7" w:rsidRPr="00C37D48" w:rsidRDefault="005507E7" w:rsidP="005507E7">
            <w:pPr>
              <w:rPr>
                <w:rFonts w:ascii="Calibri" w:hAnsi="Calibri" w:cs="Calibri"/>
              </w:rPr>
            </w:pPr>
            <w:ins w:id="198" w:author="Bowman" w:date="2025-07-09T17:10:00Z" w16du:dateUtc="2025-07-09T14:10:00Z">
              <w:r>
                <w:rPr>
                  <w:rFonts w:ascii="Calibri" w:hAnsi="Calibri" w:cs="Calibri"/>
                </w:rPr>
                <w:t>X</w:t>
              </w:r>
            </w:ins>
          </w:p>
        </w:tc>
      </w:tr>
      <w:tr w:rsidR="005507E7"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5507E7" w:rsidRPr="00C37D48" w:rsidRDefault="005507E7" w:rsidP="005507E7">
            <w:pPr>
              <w:rPr>
                <w:rFonts w:ascii="Calibri" w:hAnsi="Calibri" w:cs="Calibri"/>
              </w:rPr>
            </w:pPr>
            <w:r w:rsidRPr="00C37D48">
              <w:rPr>
                <w:rFonts w:ascii="Calibri" w:hAnsi="Calibri" w:cs="Calibri"/>
              </w:rPr>
              <w:t>2.19.12</w:t>
            </w:r>
          </w:p>
        </w:tc>
        <w:tc>
          <w:tcPr>
            <w:tcW w:w="4837" w:type="dxa"/>
            <w:gridSpan w:val="2"/>
            <w:shd w:val="clear" w:color="auto" w:fill="DEEAF6" w:themeFill="accent5" w:themeFillTint="33"/>
            <w:vAlign w:val="center"/>
          </w:tcPr>
          <w:p w14:paraId="2FF41B53" w14:textId="507EBF0A" w:rsidR="005507E7" w:rsidRPr="00C37D48" w:rsidRDefault="005507E7" w:rsidP="005507E7">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5507E7" w:rsidRPr="00C37D48" w:rsidRDefault="005507E7" w:rsidP="005507E7">
            <w:pPr>
              <w:rPr>
                <w:rFonts w:ascii="Calibri" w:hAnsi="Calibri" w:cs="Calibri"/>
              </w:rPr>
            </w:pPr>
          </w:p>
        </w:tc>
        <w:tc>
          <w:tcPr>
            <w:tcW w:w="1456" w:type="dxa"/>
            <w:shd w:val="clear" w:color="auto" w:fill="auto"/>
            <w:vAlign w:val="center"/>
          </w:tcPr>
          <w:p w14:paraId="3475209D" w14:textId="77777777" w:rsidR="005507E7" w:rsidRPr="00C37D48" w:rsidRDefault="005507E7" w:rsidP="005507E7">
            <w:pPr>
              <w:rPr>
                <w:rFonts w:ascii="Calibri" w:hAnsi="Calibri" w:cs="Calibri"/>
              </w:rPr>
            </w:pPr>
          </w:p>
        </w:tc>
        <w:tc>
          <w:tcPr>
            <w:tcW w:w="1334" w:type="dxa"/>
            <w:shd w:val="clear" w:color="auto" w:fill="auto"/>
            <w:vAlign w:val="center"/>
          </w:tcPr>
          <w:p w14:paraId="0C710500" w14:textId="60DB9067" w:rsidR="005507E7" w:rsidRPr="00C37D48" w:rsidRDefault="005507E7" w:rsidP="005507E7">
            <w:pPr>
              <w:rPr>
                <w:rFonts w:ascii="Calibri" w:hAnsi="Calibri" w:cs="Calibri"/>
              </w:rPr>
            </w:pPr>
            <w:ins w:id="199" w:author="Bowman" w:date="2025-07-09T17:10:00Z" w16du:dateUtc="2025-07-09T14:10:00Z">
              <w:r>
                <w:rPr>
                  <w:rFonts w:ascii="Calibri" w:hAnsi="Calibri" w:cs="Calibri"/>
                </w:rPr>
                <w:t>X</w:t>
              </w:r>
            </w:ins>
          </w:p>
        </w:tc>
      </w:tr>
      <w:tr w:rsidR="005507E7"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5507E7" w:rsidRPr="00C37D48" w:rsidRDefault="005507E7" w:rsidP="005507E7">
            <w:pPr>
              <w:rPr>
                <w:rFonts w:ascii="Calibri" w:hAnsi="Calibri" w:cs="Calibri"/>
              </w:rPr>
            </w:pPr>
            <w:r w:rsidRPr="00C37D48">
              <w:rPr>
                <w:rFonts w:ascii="Calibri" w:hAnsi="Calibri" w:cs="Calibri"/>
              </w:rPr>
              <w:t>2.19.13</w:t>
            </w:r>
          </w:p>
        </w:tc>
        <w:tc>
          <w:tcPr>
            <w:tcW w:w="4837" w:type="dxa"/>
            <w:gridSpan w:val="2"/>
            <w:shd w:val="clear" w:color="auto" w:fill="DEEAF6" w:themeFill="accent5" w:themeFillTint="33"/>
            <w:vAlign w:val="center"/>
          </w:tcPr>
          <w:p w14:paraId="3FCF2AD2" w14:textId="6474619A" w:rsidR="005507E7" w:rsidRPr="00C37D48" w:rsidRDefault="005507E7" w:rsidP="005507E7">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5507E7" w:rsidRPr="00C37D48" w:rsidRDefault="005507E7" w:rsidP="005507E7">
            <w:pPr>
              <w:rPr>
                <w:rFonts w:ascii="Calibri" w:hAnsi="Calibri" w:cs="Calibri"/>
              </w:rPr>
            </w:pPr>
          </w:p>
        </w:tc>
        <w:tc>
          <w:tcPr>
            <w:tcW w:w="1456" w:type="dxa"/>
            <w:shd w:val="clear" w:color="auto" w:fill="auto"/>
            <w:vAlign w:val="center"/>
          </w:tcPr>
          <w:p w14:paraId="6EE4F476" w14:textId="77777777" w:rsidR="005507E7" w:rsidRPr="00C37D48" w:rsidRDefault="005507E7" w:rsidP="005507E7">
            <w:pPr>
              <w:rPr>
                <w:rFonts w:ascii="Calibri" w:hAnsi="Calibri" w:cs="Calibri"/>
              </w:rPr>
            </w:pPr>
          </w:p>
        </w:tc>
        <w:tc>
          <w:tcPr>
            <w:tcW w:w="1334" w:type="dxa"/>
            <w:shd w:val="clear" w:color="auto" w:fill="auto"/>
            <w:vAlign w:val="center"/>
          </w:tcPr>
          <w:p w14:paraId="6083449B" w14:textId="48E3DFA0" w:rsidR="005507E7" w:rsidRPr="00C37D48" w:rsidRDefault="005507E7" w:rsidP="005507E7">
            <w:pPr>
              <w:rPr>
                <w:rFonts w:ascii="Calibri" w:hAnsi="Calibri" w:cs="Calibri"/>
              </w:rPr>
            </w:pPr>
          </w:p>
        </w:tc>
      </w:tr>
      <w:tr w:rsidR="005507E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5507E7" w:rsidRPr="00C37D48" w:rsidRDefault="005507E7" w:rsidP="005507E7">
            <w:pPr>
              <w:rPr>
                <w:rFonts w:ascii="Calibri" w:hAnsi="Calibri" w:cs="Calibri"/>
                <w:b/>
              </w:rPr>
            </w:pPr>
            <w:r w:rsidRPr="00C37D48">
              <w:rPr>
                <w:rFonts w:ascii="Calibri" w:hAnsi="Calibri" w:cs="Calibri"/>
                <w:b/>
                <w:bCs/>
              </w:rPr>
              <w:t>2.20</w:t>
            </w:r>
          </w:p>
        </w:tc>
        <w:tc>
          <w:tcPr>
            <w:tcW w:w="9369" w:type="dxa"/>
            <w:gridSpan w:val="5"/>
            <w:shd w:val="clear" w:color="auto" w:fill="DEEAF6" w:themeFill="accent5" w:themeFillTint="33"/>
            <w:vAlign w:val="center"/>
          </w:tcPr>
          <w:p w14:paraId="29533111" w14:textId="58DEB5B9" w:rsidR="005507E7" w:rsidRPr="00C37D48" w:rsidRDefault="005507E7" w:rsidP="005507E7">
            <w:pPr>
              <w:keepNext/>
              <w:rPr>
                <w:rFonts w:ascii="Calibri" w:hAnsi="Calibri" w:cs="Calibri"/>
              </w:rPr>
            </w:pPr>
            <w:r w:rsidRPr="00C37D48">
              <w:rPr>
                <w:rFonts w:ascii="Calibri" w:hAnsi="Calibri" w:cs="Calibri"/>
              </w:rPr>
              <w:t xml:space="preserve">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setting </w:t>
            </w:r>
            <w:r w:rsidRPr="00C37D48">
              <w:rPr>
                <w:rFonts w:ascii="Calibri" w:hAnsi="Calibri" w:cs="Calibri"/>
                <w:b/>
              </w:rPr>
              <w:t>the targets identified above.</w:t>
            </w:r>
          </w:p>
        </w:tc>
      </w:tr>
      <w:tr w:rsidR="005507E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5507E7" w:rsidRPr="00C37D48" w:rsidRDefault="005507E7" w:rsidP="005507E7">
            <w:pPr>
              <w:rPr>
                <w:rFonts w:ascii="Calibri" w:hAnsi="Calibri" w:cs="Calibri"/>
              </w:rPr>
            </w:pPr>
          </w:p>
        </w:tc>
        <w:tc>
          <w:tcPr>
            <w:tcW w:w="9369" w:type="dxa"/>
            <w:gridSpan w:val="5"/>
            <w:shd w:val="clear" w:color="auto" w:fill="auto"/>
            <w:vAlign w:val="center"/>
          </w:tcPr>
          <w:p w14:paraId="20CA8168" w14:textId="77777777" w:rsidR="005507E7" w:rsidRPr="00C37D48" w:rsidRDefault="005507E7" w:rsidP="005507E7">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200" w:name="_Toc198223609"/>
      <w:r>
        <w:t xml:space="preserve">Section 2.4: </w:t>
      </w:r>
      <w:r w:rsidR="00951BBE">
        <w:t>GHG Emissions Reductions Targets</w:t>
      </w:r>
      <w:bookmarkEnd w:id="20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65C9D251" w:rsidR="000A1365" w:rsidRPr="00C37D48" w:rsidRDefault="005507E7" w:rsidP="00C37D48">
            <w:pPr>
              <w:rPr>
                <w:rFonts w:ascii="Calibri" w:hAnsi="Calibri" w:cs="Calibri"/>
              </w:rPr>
            </w:pPr>
            <w:ins w:id="201" w:author="Bowman" w:date="2025-07-09T17:11:00Z" w16du:dateUtc="2025-07-09T14:11:00Z">
              <w:r>
                <w:rPr>
                  <w:rFonts w:ascii="Calibri" w:hAnsi="Calibri" w:cs="Calibri"/>
                </w:rPr>
                <w:t>X</w:t>
              </w:r>
            </w:ins>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F581A60" w:rsidR="00C81DE5" w:rsidRPr="00C37D48" w:rsidRDefault="005507E7" w:rsidP="00C37D48">
            <w:pPr>
              <w:rPr>
                <w:rFonts w:ascii="Calibri" w:hAnsi="Calibri" w:cs="Calibri"/>
              </w:rPr>
            </w:pPr>
            <w:ins w:id="202" w:author="Bowman" w:date="2025-07-09T17:11:00Z" w16du:dateUtc="2025-07-09T14:11:00Z">
              <w:r>
                <w:rPr>
                  <w:rFonts w:ascii="Calibri" w:hAnsi="Calibri" w:cs="Calibri"/>
                </w:rPr>
                <w:t>X</w:t>
              </w:r>
            </w:ins>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1AC6D913" w:rsidR="000A1365" w:rsidRPr="00C37D48" w:rsidRDefault="005507E7" w:rsidP="00C37D48">
            <w:pPr>
              <w:rPr>
                <w:rFonts w:ascii="Calibri" w:hAnsi="Calibri" w:cs="Calibri"/>
              </w:rPr>
            </w:pPr>
            <w:ins w:id="203" w:author="Bowman" w:date="2025-07-09T17:11:00Z" w16du:dateUtc="2025-07-09T14:11:00Z">
              <w:r>
                <w:rPr>
                  <w:rFonts w:ascii="Calibri" w:hAnsi="Calibri" w:cs="Calibri"/>
                </w:rPr>
                <w:t>X</w:t>
              </w:r>
            </w:ins>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00D514C7" w:rsidR="000A1365" w:rsidRPr="00C37D48" w:rsidRDefault="005507E7" w:rsidP="00C37D48">
            <w:pPr>
              <w:rPr>
                <w:rFonts w:ascii="Calibri" w:hAnsi="Calibri" w:cs="Calibri"/>
              </w:rPr>
            </w:pPr>
            <w:ins w:id="204" w:author="Bowman" w:date="2025-07-09T17:11:00Z" w16du:dateUtc="2025-07-09T14:11:00Z">
              <w:r>
                <w:rPr>
                  <w:rFonts w:ascii="Calibri" w:hAnsi="Calibri" w:cs="Calibri"/>
                </w:rPr>
                <w:t>X</w:t>
              </w:r>
            </w:ins>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6191089C" w:rsidR="000A1365" w:rsidRPr="00C37D48" w:rsidRDefault="005507E7" w:rsidP="00C37D48">
            <w:pPr>
              <w:rPr>
                <w:rFonts w:ascii="Calibri" w:hAnsi="Calibri" w:cs="Calibri"/>
              </w:rPr>
            </w:pPr>
            <w:ins w:id="205" w:author="Bowman" w:date="2025-07-09T17:11:00Z" w16du:dateUtc="2025-07-09T14:11:00Z">
              <w:r>
                <w:rPr>
                  <w:rFonts w:ascii="Calibri" w:hAnsi="Calibri" w:cs="Calibri"/>
                </w:rPr>
                <w:t>X</w:t>
              </w:r>
            </w:ins>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7267892B" w:rsidR="000A1365" w:rsidRPr="00C37D48" w:rsidRDefault="005507E7" w:rsidP="00C37D48">
            <w:pPr>
              <w:rPr>
                <w:rFonts w:ascii="Calibri" w:hAnsi="Calibri" w:cs="Calibri"/>
              </w:rPr>
            </w:pPr>
            <w:ins w:id="206" w:author="Bowman" w:date="2025-07-09T17:11:00Z" w16du:dateUtc="2025-07-09T14:11:00Z">
              <w:r>
                <w:rPr>
                  <w:rFonts w:ascii="Calibri" w:hAnsi="Calibri" w:cs="Calibri"/>
                </w:rPr>
                <w:t>X</w:t>
              </w:r>
            </w:ins>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2BFE1B81" w:rsidR="000A1365" w:rsidRPr="00C37D48" w:rsidRDefault="005507E7" w:rsidP="00C37D48">
            <w:pPr>
              <w:rPr>
                <w:rFonts w:ascii="Calibri" w:hAnsi="Calibri" w:cs="Calibri"/>
              </w:rPr>
            </w:pPr>
            <w:ins w:id="207" w:author="Bowman" w:date="2025-07-09T17:11:00Z" w16du:dateUtc="2025-07-09T14:11:00Z">
              <w:r>
                <w:rPr>
                  <w:rFonts w:ascii="Calibri" w:hAnsi="Calibri" w:cs="Calibri"/>
                </w:rPr>
                <w:t>X</w:t>
              </w:r>
            </w:ins>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6325C838" w:rsidR="000A1365" w:rsidRPr="00C37D48" w:rsidRDefault="005507E7" w:rsidP="00C37D48">
            <w:pPr>
              <w:rPr>
                <w:rFonts w:ascii="Calibri" w:hAnsi="Calibri" w:cs="Calibri"/>
              </w:rPr>
            </w:pPr>
            <w:ins w:id="208" w:author="Bowman" w:date="2025-07-09T17:11:00Z" w16du:dateUtc="2025-07-09T14:11:00Z">
              <w:r>
                <w:rPr>
                  <w:rFonts w:ascii="Calibri" w:hAnsi="Calibri" w:cs="Calibri"/>
                </w:rPr>
                <w:t>X</w:t>
              </w:r>
            </w:ins>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209CD5AD" w:rsidR="000A1365" w:rsidRPr="00C37D48" w:rsidRDefault="005507E7" w:rsidP="00C37D48">
            <w:pPr>
              <w:rPr>
                <w:rFonts w:ascii="Calibri" w:hAnsi="Calibri" w:cs="Calibri"/>
              </w:rPr>
            </w:pPr>
            <w:ins w:id="209" w:author="Bowman" w:date="2025-07-09T17:11:00Z" w16du:dateUtc="2025-07-09T14:11:00Z">
              <w:r>
                <w:rPr>
                  <w:rFonts w:ascii="Calibri" w:hAnsi="Calibri" w:cs="Calibri"/>
                </w:rPr>
                <w:t>X</w:t>
              </w:r>
            </w:ins>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54FA7579" w:rsidR="000A1365" w:rsidRPr="00C37D48" w:rsidRDefault="005507E7" w:rsidP="00C37D48">
            <w:pPr>
              <w:rPr>
                <w:rFonts w:ascii="Calibri" w:hAnsi="Calibri" w:cs="Calibri"/>
              </w:rPr>
            </w:pPr>
            <w:ins w:id="210" w:author="Bowman" w:date="2025-07-09T17:11:00Z" w16du:dateUtc="2025-07-09T14:11:00Z">
              <w:r>
                <w:rPr>
                  <w:rFonts w:ascii="Calibri" w:hAnsi="Calibri" w:cs="Calibri"/>
                </w:rPr>
                <w:t>X</w:t>
              </w:r>
            </w:ins>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227B1DDB" w:rsidR="000A1365" w:rsidRPr="00C37D48" w:rsidRDefault="005507E7" w:rsidP="00C37D48">
            <w:pPr>
              <w:rPr>
                <w:rFonts w:ascii="Calibri" w:hAnsi="Calibri" w:cs="Calibri"/>
              </w:rPr>
            </w:pPr>
            <w:ins w:id="211" w:author="Bowman" w:date="2025-07-09T17:11:00Z" w16du:dateUtc="2025-07-09T14:11:00Z">
              <w:r>
                <w:rPr>
                  <w:rFonts w:ascii="Calibri" w:hAnsi="Calibri" w:cs="Calibri"/>
                </w:rPr>
                <w:t>X</w:t>
              </w:r>
            </w:ins>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72657B5B" w:rsidR="000A1365" w:rsidRPr="00C37D48" w:rsidRDefault="005507E7" w:rsidP="00C37D48">
            <w:pPr>
              <w:rPr>
                <w:rFonts w:ascii="Calibri" w:hAnsi="Calibri" w:cs="Calibri"/>
              </w:rPr>
            </w:pPr>
            <w:ins w:id="212" w:author="Bowman" w:date="2025-07-09T17:11:00Z" w16du:dateUtc="2025-07-09T14:11:00Z">
              <w:r>
                <w:rPr>
                  <w:rFonts w:ascii="Calibri" w:hAnsi="Calibri" w:cs="Calibri"/>
                </w:rPr>
                <w:t>X</w:t>
              </w:r>
            </w:ins>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168465F6" w:rsidR="003A2E5E" w:rsidRPr="00C37D48" w:rsidRDefault="005507E7" w:rsidP="00C37D48">
            <w:pPr>
              <w:rPr>
                <w:rFonts w:ascii="Calibri" w:hAnsi="Calibri" w:cs="Calibri"/>
              </w:rPr>
            </w:pPr>
            <w:ins w:id="213" w:author="Bowman" w:date="2025-07-09T17:11:00Z" w16du:dateUtc="2025-07-09T14:11:00Z">
              <w:r>
                <w:rPr>
                  <w:rFonts w:ascii="Calibri" w:hAnsi="Calibri" w:cs="Calibri"/>
                </w:rPr>
                <w:t>X</w:t>
              </w:r>
            </w:ins>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CFCF4C6" w:rsidR="000A1365" w:rsidRPr="00C37D48" w:rsidRDefault="005507E7" w:rsidP="00C37D48">
            <w:pPr>
              <w:rPr>
                <w:rFonts w:ascii="Calibri" w:hAnsi="Calibri" w:cs="Calibri"/>
              </w:rPr>
            </w:pPr>
            <w:ins w:id="214" w:author="Bowman" w:date="2025-07-09T17:11:00Z" w16du:dateUtc="2025-07-09T14:11:00Z">
              <w:r>
                <w:rPr>
                  <w:rFonts w:ascii="Calibri" w:hAnsi="Calibri" w:cs="Calibri"/>
                </w:rPr>
                <w:t>X</w:t>
              </w:r>
            </w:ins>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5936D5D6" w:rsidR="000A1365" w:rsidRPr="00C37D48" w:rsidRDefault="005507E7" w:rsidP="00C37D48">
            <w:pPr>
              <w:rPr>
                <w:rFonts w:ascii="Calibri" w:hAnsi="Calibri" w:cs="Calibri"/>
              </w:rPr>
            </w:pPr>
            <w:ins w:id="215" w:author="Bowman" w:date="2025-07-09T17:11:00Z" w16du:dateUtc="2025-07-09T14:11:00Z">
              <w:r>
                <w:rPr>
                  <w:rFonts w:ascii="Calibri" w:hAnsi="Calibri" w:cs="Calibri"/>
                </w:rPr>
                <w:t>X</w:t>
              </w:r>
            </w:ins>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18C1086A" w:rsidR="000A1365" w:rsidRPr="00C37D48" w:rsidRDefault="005507E7" w:rsidP="00C37D48">
            <w:pPr>
              <w:rPr>
                <w:rFonts w:ascii="Calibri" w:hAnsi="Calibri" w:cs="Calibri"/>
              </w:rPr>
            </w:pPr>
            <w:ins w:id="216" w:author="Bowman" w:date="2025-07-09T17:11:00Z" w16du:dateUtc="2025-07-09T14:11:00Z">
              <w:r>
                <w:rPr>
                  <w:rFonts w:ascii="Calibri" w:hAnsi="Calibri" w:cs="Calibri"/>
                </w:rPr>
                <w:t>X</w:t>
              </w:r>
            </w:ins>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3D580E21" w:rsidR="00D9431B" w:rsidRPr="00C37D48" w:rsidRDefault="00AD0F59" w:rsidP="00C37D48">
            <w:pPr>
              <w:rPr>
                <w:rFonts w:ascii="Calibri" w:hAnsi="Calibri" w:cs="Calibri"/>
              </w:rPr>
            </w:pPr>
            <w:ins w:id="217" w:author="Bowman" w:date="2025-07-09T17:12:00Z" w16du:dateUtc="2025-07-09T14:12:00Z">
              <w:r>
                <w:rPr>
                  <w:rFonts w:ascii="Calibri" w:hAnsi="Calibri" w:cs="Calibri"/>
                </w:rPr>
                <w:t>X</w:t>
              </w:r>
            </w:ins>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399C034" w:rsidR="00D9431B" w:rsidRPr="00C37D48" w:rsidRDefault="00AD0F59" w:rsidP="00C37D48">
            <w:pPr>
              <w:rPr>
                <w:rFonts w:ascii="Calibri" w:hAnsi="Calibri" w:cs="Calibri"/>
              </w:rPr>
            </w:pPr>
            <w:ins w:id="218" w:author="Bowman" w:date="2025-07-09T17:12:00Z" w16du:dateUtc="2025-07-09T14:12:00Z">
              <w:r>
                <w:rPr>
                  <w:rFonts w:ascii="Calibri" w:hAnsi="Calibri" w:cs="Calibri"/>
                </w:rPr>
                <w:t xml:space="preserve">Paragraph 12.1.3 of the policy tool </w:t>
              </w:r>
              <w:r w:rsidR="007E2112">
                <w:rPr>
                  <w:rFonts w:ascii="Calibri" w:hAnsi="Calibri" w:cs="Calibri"/>
                </w:rPr>
                <w:t xml:space="preserve">highlights over the significance </w:t>
              </w:r>
            </w:ins>
            <w:ins w:id="219" w:author="Bowman" w:date="2025-07-09T17:13:00Z" w16du:dateUtc="2025-07-09T14:13:00Z">
              <w:r w:rsidR="007E2112">
                <w:rPr>
                  <w:rFonts w:ascii="Calibri" w:hAnsi="Calibri" w:cs="Calibri"/>
                </w:rPr>
                <w:t xml:space="preserve">of green space in urban areas as they contribute </w:t>
              </w:r>
              <w:r w:rsidR="00574E61">
                <w:rPr>
                  <w:rFonts w:ascii="Calibri" w:hAnsi="Calibri" w:cs="Calibri"/>
                </w:rPr>
                <w:t xml:space="preserve">in reduction of air pollution and offsets carbon emissions </w:t>
              </w:r>
            </w:ins>
            <w:ins w:id="220" w:author="Bowman" w:date="2025-07-09T17:14:00Z" w16du:dateUtc="2025-07-09T14:14:00Z">
              <w:r w:rsidR="00574E61">
                <w:rPr>
                  <w:rFonts w:ascii="Calibri" w:hAnsi="Calibri" w:cs="Calibri"/>
                </w:rPr>
                <w:t>in the local area</w:t>
              </w:r>
              <w:r w:rsidR="008F39EF">
                <w:rPr>
                  <w:rFonts w:ascii="Calibri" w:hAnsi="Calibri" w:cs="Calibri"/>
                </w:rPr>
                <w:t xml:space="preserve"> with the aim of reducing carbon emissions </w:t>
              </w:r>
              <w:r w:rsidR="00D15AAA">
                <w:rPr>
                  <w:rFonts w:ascii="Calibri" w:hAnsi="Calibri" w:cs="Calibri"/>
                </w:rPr>
                <w:t>in local areas.</w:t>
              </w:r>
            </w:ins>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221" w:name="_Toc198223610"/>
      <w:r>
        <w:t xml:space="preserve">Section 2.5: </w:t>
      </w:r>
      <w:r w:rsidR="00950B68">
        <w:t>Transition Planning</w:t>
      </w:r>
      <w:bookmarkEnd w:id="22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766498D5" w:rsidR="00890032" w:rsidRPr="00C37D48" w:rsidRDefault="00D15AAA" w:rsidP="00C37D48">
            <w:pPr>
              <w:rPr>
                <w:rFonts w:ascii="Calibri" w:hAnsi="Calibri" w:cs="Calibri"/>
              </w:rPr>
            </w:pPr>
            <w:ins w:id="222" w:author="Bowman" w:date="2025-07-09T17:15:00Z" w16du:dateUtc="2025-07-09T14:15:00Z">
              <w:r>
                <w:rPr>
                  <w:rFonts w:ascii="Calibri" w:hAnsi="Calibri" w:cs="Calibri"/>
                </w:rPr>
                <w:t>X</w:t>
              </w:r>
            </w:ins>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223" w:name="_Toc198223611"/>
      <w:r>
        <w:t xml:space="preserve">Section 2.6: </w:t>
      </w:r>
      <w:r w:rsidR="00950B68">
        <w:t>Standards and Frameworks</w:t>
      </w:r>
      <w:bookmarkEnd w:id="223"/>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0D0919D1" w:rsidR="00B610C2" w:rsidRPr="00610F28" w:rsidRDefault="00484498" w:rsidP="00610F28">
            <w:pPr>
              <w:rPr>
                <w:rFonts w:ascii="Calibri" w:hAnsi="Calibri" w:cs="Calibri"/>
              </w:rPr>
            </w:pPr>
            <w:ins w:id="224" w:author="Bowman" w:date="2025-07-09T17:22:00Z" w16du:dateUtc="2025-07-09T14:22:00Z">
              <w:r>
                <w:rPr>
                  <w:rFonts w:ascii="Calibri" w:hAnsi="Calibri" w:cs="Calibri"/>
                </w:rPr>
                <w:t>X</w:t>
              </w:r>
            </w:ins>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6942015F" w:rsidR="00B610C2" w:rsidRPr="00610F28" w:rsidRDefault="00484498" w:rsidP="00610F28">
            <w:pPr>
              <w:rPr>
                <w:rFonts w:ascii="Calibri" w:hAnsi="Calibri" w:cs="Calibri"/>
              </w:rPr>
            </w:pPr>
            <w:ins w:id="225" w:author="Bowman" w:date="2025-07-09T17:22:00Z" w16du:dateUtc="2025-07-09T14:22:00Z">
              <w:r>
                <w:rPr>
                  <w:rFonts w:ascii="Calibri" w:hAnsi="Calibri" w:cs="Calibri"/>
                </w:rPr>
                <w:t>X</w:t>
              </w:r>
            </w:ins>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23B610E5" w:rsidR="00B610C2" w:rsidRPr="00610F28" w:rsidRDefault="00484498" w:rsidP="00610F28">
            <w:pPr>
              <w:rPr>
                <w:rFonts w:ascii="Calibri" w:hAnsi="Calibri" w:cs="Calibri"/>
              </w:rPr>
            </w:pPr>
            <w:ins w:id="226" w:author="Bowman" w:date="2025-07-09T17:22:00Z" w16du:dateUtc="2025-07-09T14:22:00Z">
              <w:r>
                <w:rPr>
                  <w:rFonts w:ascii="Calibri" w:hAnsi="Calibri" w:cs="Calibri"/>
                </w:rPr>
                <w:t>X</w:t>
              </w:r>
            </w:ins>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3BF08182" w:rsidR="00B610C2" w:rsidRPr="00610F28" w:rsidRDefault="00484498" w:rsidP="00610F28">
            <w:pPr>
              <w:rPr>
                <w:rFonts w:ascii="Calibri" w:hAnsi="Calibri" w:cs="Calibri"/>
              </w:rPr>
            </w:pPr>
            <w:ins w:id="227" w:author="Bowman" w:date="2025-07-09T17:22:00Z" w16du:dateUtc="2025-07-09T14:22:00Z">
              <w:r>
                <w:rPr>
                  <w:rFonts w:ascii="Calibri" w:hAnsi="Calibri" w:cs="Calibri"/>
                </w:rPr>
                <w:t>X</w:t>
              </w:r>
            </w:ins>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5476F7C2" w:rsidR="00B610C2" w:rsidRPr="00610F28" w:rsidRDefault="00484498" w:rsidP="00610F28">
            <w:pPr>
              <w:rPr>
                <w:rFonts w:ascii="Calibri" w:hAnsi="Calibri" w:cs="Calibri"/>
              </w:rPr>
            </w:pPr>
            <w:ins w:id="228" w:author="Bowman" w:date="2025-07-09T17:22:00Z" w16du:dateUtc="2025-07-09T14:22:00Z">
              <w:r>
                <w:rPr>
                  <w:rFonts w:ascii="Calibri" w:hAnsi="Calibri" w:cs="Calibri"/>
                </w:rPr>
                <w:t>X</w:t>
              </w:r>
            </w:ins>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294A4089" w:rsidR="00B610C2" w:rsidRPr="00610F28" w:rsidRDefault="00924F56" w:rsidP="00610F28">
            <w:pPr>
              <w:rPr>
                <w:rFonts w:ascii="Calibri" w:hAnsi="Calibri" w:cs="Calibri"/>
              </w:rPr>
            </w:pPr>
            <w:ins w:id="229" w:author="Bowman" w:date="2025-07-09T17:22:00Z" w16du:dateUtc="2025-07-09T14:22:00Z">
              <w:r>
                <w:rPr>
                  <w:rFonts w:ascii="Calibri" w:hAnsi="Calibri" w:cs="Calibri"/>
                </w:rPr>
                <w:t>X</w:t>
              </w:r>
            </w:ins>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3CC2ADA8" w:rsidR="00B610C2" w:rsidRPr="00610F28" w:rsidRDefault="00924F56" w:rsidP="00610F28">
            <w:pPr>
              <w:rPr>
                <w:rFonts w:ascii="Calibri" w:hAnsi="Calibri" w:cs="Calibri"/>
              </w:rPr>
            </w:pPr>
            <w:ins w:id="230" w:author="Bowman" w:date="2025-07-09T17:22:00Z" w16du:dateUtc="2025-07-09T14:22:00Z">
              <w:r>
                <w:rPr>
                  <w:rFonts w:ascii="Calibri" w:hAnsi="Calibri" w:cs="Calibri"/>
                </w:rPr>
                <w:t>X</w:t>
              </w:r>
            </w:ins>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1B8BDB52" w:rsidR="00B610C2" w:rsidRPr="00610F28" w:rsidRDefault="00924F56" w:rsidP="00610F28">
            <w:pPr>
              <w:rPr>
                <w:rFonts w:ascii="Calibri" w:hAnsi="Calibri" w:cs="Calibri"/>
              </w:rPr>
            </w:pPr>
            <w:ins w:id="231" w:author="Bowman" w:date="2025-07-09T17:22:00Z" w16du:dateUtc="2025-07-09T14:22:00Z">
              <w:r>
                <w:rPr>
                  <w:rFonts w:ascii="Calibri" w:hAnsi="Calibri" w:cs="Calibri"/>
                </w:rPr>
                <w:t>X</w:t>
              </w:r>
            </w:ins>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5DDD288F" w:rsidR="00B610C2" w:rsidRPr="00610F28" w:rsidRDefault="00924F56" w:rsidP="00610F28">
            <w:pPr>
              <w:rPr>
                <w:rFonts w:ascii="Calibri" w:hAnsi="Calibri" w:cs="Calibri"/>
              </w:rPr>
            </w:pPr>
            <w:ins w:id="232" w:author="Bowman" w:date="2025-07-09T17:22:00Z" w16du:dateUtc="2025-07-09T14:22:00Z">
              <w:r>
                <w:rPr>
                  <w:rFonts w:ascii="Calibri" w:hAnsi="Calibri" w:cs="Calibri"/>
                </w:rPr>
                <w:t>X</w:t>
              </w:r>
            </w:ins>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398B5C04" w:rsidR="00B610C2" w:rsidRPr="00610F28" w:rsidRDefault="00924F56" w:rsidP="00610F28">
            <w:pPr>
              <w:rPr>
                <w:rFonts w:ascii="Calibri" w:hAnsi="Calibri" w:cs="Calibri"/>
              </w:rPr>
            </w:pPr>
            <w:ins w:id="233" w:author="Bowman" w:date="2025-07-09T17:22:00Z" w16du:dateUtc="2025-07-09T14:22:00Z">
              <w:r>
                <w:rPr>
                  <w:rFonts w:ascii="Calibri" w:hAnsi="Calibri" w:cs="Calibri"/>
                </w:rPr>
                <w:t>X</w:t>
              </w:r>
            </w:ins>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528A859E" w:rsidR="00B610C2" w:rsidRPr="00610F28" w:rsidRDefault="0018570A" w:rsidP="00610F28">
            <w:pPr>
              <w:rPr>
                <w:rFonts w:ascii="Calibri" w:hAnsi="Calibri" w:cs="Calibri"/>
              </w:rPr>
            </w:pPr>
            <w:ins w:id="234" w:author="Bowman" w:date="2025-07-09T17:29:00Z" w16du:dateUtc="2025-07-09T14:29:00Z">
              <w:r>
                <w:rPr>
                  <w:rFonts w:ascii="Calibri" w:hAnsi="Calibri" w:cs="Calibri"/>
                </w:rPr>
                <w:fldChar w:fldCharType="begin"/>
              </w:r>
              <w:r>
                <w:rPr>
                  <w:rFonts w:ascii="Calibri" w:hAnsi="Calibri" w:cs="Calibri"/>
                </w:rPr>
                <w:instrText>HYPERLINK "https://web.archive.org/save/https:/www.ramsar.org/sites/default/files/documents/library/current_convention_text_e.pdf"</w:instrText>
              </w:r>
              <w:r>
                <w:rPr>
                  <w:rFonts w:ascii="Calibri" w:hAnsi="Calibri" w:cs="Calibri"/>
                </w:rPr>
              </w:r>
              <w:r>
                <w:rPr>
                  <w:rFonts w:ascii="Calibri" w:hAnsi="Calibri" w:cs="Calibri"/>
                </w:rPr>
                <w:fldChar w:fldCharType="separate"/>
              </w:r>
              <w:r w:rsidR="003C5438" w:rsidRPr="0018570A">
                <w:rPr>
                  <w:rStyle w:val="Hyperlink"/>
                  <w:rFonts w:ascii="Calibri" w:hAnsi="Calibri" w:cs="Calibri"/>
                </w:rPr>
                <w:t xml:space="preserve">Ramsar Convention on </w:t>
              </w:r>
              <w:r w:rsidR="00731453" w:rsidRPr="0018570A">
                <w:rPr>
                  <w:rStyle w:val="Hyperlink"/>
                  <w:rFonts w:ascii="Calibri" w:hAnsi="Calibri" w:cs="Calibri"/>
                </w:rPr>
                <w:t>wetlands</w:t>
              </w:r>
              <w:r>
                <w:rPr>
                  <w:rFonts w:ascii="Calibri" w:hAnsi="Calibri" w:cs="Calibri"/>
                </w:rPr>
                <w:fldChar w:fldCharType="end"/>
              </w:r>
            </w:ins>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235" w:name="_Toc198223612"/>
      <w:r>
        <w:lastRenderedPageBreak/>
        <w:t>Domain 3: Public Procurement</w:t>
      </w:r>
      <w:bookmarkEnd w:id="235"/>
      <w:r>
        <w:t xml:space="preserve"> </w:t>
      </w:r>
    </w:p>
    <w:p w14:paraId="0D8B4B9F" w14:textId="5E2943CF" w:rsidR="00950B68" w:rsidRPr="00950B68" w:rsidRDefault="005E50FD" w:rsidP="00950B68">
      <w:pPr>
        <w:pStyle w:val="Heading2"/>
      </w:pPr>
      <w:bookmarkStart w:id="236" w:name="_Toc198223613"/>
      <w:r>
        <w:t xml:space="preserve">Section 3.1: </w:t>
      </w:r>
      <w:r w:rsidR="00950B68">
        <w:t>Who is being targeted?</w:t>
      </w:r>
      <w:bookmarkEnd w:id="236"/>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237"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013ED774" w:rsidR="00D4323A" w:rsidRPr="00610F28" w:rsidRDefault="0018570A" w:rsidP="00610F28">
            <w:pPr>
              <w:rPr>
                <w:rFonts w:ascii="Calibri" w:hAnsi="Calibri" w:cs="Calibri"/>
              </w:rPr>
            </w:pPr>
            <w:ins w:id="238" w:author="Bowman" w:date="2025-07-09T17:29:00Z" w16du:dateUtc="2025-07-09T14:29:00Z">
              <w:r>
                <w:rPr>
                  <w:rFonts w:ascii="Calibri" w:hAnsi="Calibri" w:cs="Calibri"/>
                </w:rPr>
                <w:t>X</w:t>
              </w:r>
            </w:ins>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076DB7D7" w:rsidR="00D4323A" w:rsidRPr="00610F28" w:rsidRDefault="0018570A" w:rsidP="00610F28">
            <w:pPr>
              <w:rPr>
                <w:rFonts w:ascii="Calibri" w:hAnsi="Calibri" w:cs="Calibri"/>
              </w:rPr>
            </w:pPr>
            <w:ins w:id="239" w:author="Bowman" w:date="2025-07-09T17:29:00Z" w16du:dateUtc="2025-07-09T14:29:00Z">
              <w:r>
                <w:rPr>
                  <w:rFonts w:ascii="Calibri" w:hAnsi="Calibri" w:cs="Calibri"/>
                </w:rPr>
                <w:t>X</w:t>
              </w:r>
            </w:ins>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450E2C35" w:rsidR="00D4323A" w:rsidRPr="00610F28" w:rsidRDefault="0018570A" w:rsidP="00610F28">
            <w:pPr>
              <w:rPr>
                <w:rFonts w:ascii="Calibri" w:hAnsi="Calibri" w:cs="Calibri"/>
              </w:rPr>
            </w:pPr>
            <w:ins w:id="240" w:author="Bowman" w:date="2025-07-09T17:29:00Z" w16du:dateUtc="2025-07-09T14:29:00Z">
              <w:r>
                <w:rPr>
                  <w:rFonts w:ascii="Calibri" w:hAnsi="Calibri" w:cs="Calibri"/>
                </w:rPr>
                <w:t>X</w:t>
              </w:r>
            </w:ins>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0B9D59A6" w:rsidR="00D4323A" w:rsidRPr="00610F28" w:rsidRDefault="0018570A" w:rsidP="00610F28">
            <w:pPr>
              <w:rPr>
                <w:rFonts w:ascii="Calibri" w:hAnsi="Calibri" w:cs="Calibri"/>
              </w:rPr>
            </w:pPr>
            <w:ins w:id="241" w:author="Bowman" w:date="2025-07-09T17:29:00Z" w16du:dateUtc="2025-07-09T14:29:00Z">
              <w:r>
                <w:rPr>
                  <w:rFonts w:ascii="Calibri" w:hAnsi="Calibri" w:cs="Calibri"/>
                </w:rPr>
                <w:t>X</w:t>
              </w:r>
            </w:ins>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2C5E4A50" w:rsidR="00D4323A" w:rsidRPr="00610F28" w:rsidRDefault="0018570A" w:rsidP="00610F28">
            <w:pPr>
              <w:rPr>
                <w:rFonts w:ascii="Calibri" w:hAnsi="Calibri" w:cs="Calibri"/>
              </w:rPr>
            </w:pPr>
            <w:ins w:id="242" w:author="Bowman" w:date="2025-07-09T17:29:00Z" w16du:dateUtc="2025-07-09T14:29:00Z">
              <w:r>
                <w:rPr>
                  <w:rFonts w:ascii="Calibri" w:hAnsi="Calibri" w:cs="Calibri"/>
                </w:rPr>
                <w:t>X</w:t>
              </w:r>
            </w:ins>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3707A45D" w:rsidR="00D4323A" w:rsidRPr="00610F28" w:rsidRDefault="0018570A" w:rsidP="00610F28">
            <w:pPr>
              <w:rPr>
                <w:rFonts w:ascii="Calibri" w:hAnsi="Calibri" w:cs="Calibri"/>
              </w:rPr>
            </w:pPr>
            <w:ins w:id="243" w:author="Bowman" w:date="2025-07-09T17:29:00Z" w16du:dateUtc="2025-07-09T14:29:00Z">
              <w:r>
                <w:rPr>
                  <w:rFonts w:ascii="Calibri" w:hAnsi="Calibri" w:cs="Calibri"/>
                </w:rPr>
                <w:t>X</w:t>
              </w:r>
            </w:ins>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0E36A05" w:rsidR="00D4323A" w:rsidRPr="00610F28" w:rsidRDefault="0018570A" w:rsidP="00610F28">
            <w:pPr>
              <w:rPr>
                <w:rFonts w:ascii="Calibri" w:hAnsi="Calibri" w:cs="Calibri"/>
              </w:rPr>
            </w:pPr>
            <w:ins w:id="244" w:author="Bowman" w:date="2025-07-09T17:29:00Z" w16du:dateUtc="2025-07-09T14:29:00Z">
              <w:r>
                <w:rPr>
                  <w:rFonts w:ascii="Calibri" w:hAnsi="Calibri" w:cs="Calibri"/>
                </w:rPr>
                <w:t>X</w:t>
              </w:r>
            </w:ins>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53F78714" w:rsidR="00D4323A" w:rsidRPr="00610F28" w:rsidRDefault="0018570A" w:rsidP="00610F28">
            <w:pPr>
              <w:rPr>
                <w:rFonts w:ascii="Calibri" w:hAnsi="Calibri" w:cs="Calibri"/>
              </w:rPr>
            </w:pPr>
            <w:ins w:id="245" w:author="Bowman" w:date="2025-07-09T17:29:00Z" w16du:dateUtc="2025-07-09T14:29:00Z">
              <w:r>
                <w:rPr>
                  <w:rFonts w:ascii="Calibri" w:hAnsi="Calibri" w:cs="Calibri"/>
                </w:rPr>
                <w:t>X</w:t>
              </w:r>
            </w:ins>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38ACAAE8" w:rsidR="00D4323A" w:rsidRPr="00610F28" w:rsidRDefault="0018570A" w:rsidP="00610F28">
            <w:pPr>
              <w:rPr>
                <w:rFonts w:ascii="Calibri" w:hAnsi="Calibri" w:cs="Calibri"/>
              </w:rPr>
            </w:pPr>
            <w:ins w:id="246" w:author="Bowman" w:date="2025-07-09T17:29:00Z" w16du:dateUtc="2025-07-09T14:29:00Z">
              <w:r>
                <w:rPr>
                  <w:rFonts w:ascii="Calibri" w:hAnsi="Calibri" w:cs="Calibri"/>
                </w:rPr>
                <w:t>X</w:t>
              </w:r>
            </w:ins>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4C76F73" w:rsidR="00D4323A" w:rsidRPr="00610F28" w:rsidRDefault="0018570A" w:rsidP="00610F28">
            <w:pPr>
              <w:rPr>
                <w:rFonts w:ascii="Calibri" w:hAnsi="Calibri" w:cs="Calibri"/>
              </w:rPr>
            </w:pPr>
            <w:ins w:id="247" w:author="Bowman" w:date="2025-07-09T17:29:00Z" w16du:dateUtc="2025-07-09T14:29:00Z">
              <w:r>
                <w:rPr>
                  <w:rFonts w:ascii="Calibri" w:hAnsi="Calibri" w:cs="Calibri"/>
                </w:rPr>
                <w:t>X</w:t>
              </w:r>
            </w:ins>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3CD8D80D" w:rsidR="00D4323A" w:rsidRPr="00610F28" w:rsidRDefault="0018570A" w:rsidP="00610F28">
            <w:pPr>
              <w:rPr>
                <w:rFonts w:ascii="Calibri" w:hAnsi="Calibri" w:cs="Calibri"/>
              </w:rPr>
            </w:pPr>
            <w:ins w:id="248" w:author="Bowman" w:date="2025-07-09T17:29:00Z" w16du:dateUtc="2025-07-09T14:29:00Z">
              <w:r>
                <w:rPr>
                  <w:rFonts w:ascii="Calibri" w:hAnsi="Calibri" w:cs="Calibri"/>
                </w:rPr>
                <w:t>X</w:t>
              </w:r>
            </w:ins>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16766D64" w:rsidR="00D4323A" w:rsidRPr="00610F28" w:rsidRDefault="0018570A" w:rsidP="00610F28">
            <w:pPr>
              <w:rPr>
                <w:rFonts w:ascii="Calibri" w:hAnsi="Calibri" w:cs="Calibri"/>
              </w:rPr>
            </w:pPr>
            <w:ins w:id="249" w:author="Bowman" w:date="2025-07-09T17:29:00Z" w16du:dateUtc="2025-07-09T14:29:00Z">
              <w:r>
                <w:rPr>
                  <w:rFonts w:ascii="Calibri" w:hAnsi="Calibri" w:cs="Calibri"/>
                </w:rPr>
                <w:t>X</w:t>
              </w:r>
            </w:ins>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647A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0ED96AF7" w:rsidR="00C66EE0" w:rsidRPr="00610F28" w:rsidRDefault="00573EEF" w:rsidP="00610F28">
            <w:pPr>
              <w:rPr>
                <w:rFonts w:ascii="Calibri" w:hAnsi="Calibri" w:cs="Calibri"/>
              </w:rPr>
            </w:pPr>
            <w:ins w:id="250" w:author="Bowman" w:date="2025-07-09T17:32:00Z" w16du:dateUtc="2025-07-09T14:32:00Z">
              <w:r>
                <w:rPr>
                  <w:rFonts w:ascii="Calibri" w:hAnsi="Calibri" w:cs="Calibri"/>
                </w:rPr>
                <w:t>X</w:t>
              </w:r>
            </w:ins>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9715139" w:rsidR="00C66EE0" w:rsidRPr="00610F28" w:rsidRDefault="00573EEF" w:rsidP="00610F28">
            <w:pPr>
              <w:rPr>
                <w:rFonts w:ascii="Calibri" w:hAnsi="Calibri" w:cs="Calibri"/>
              </w:rPr>
            </w:pPr>
            <w:ins w:id="251" w:author="Bowman" w:date="2025-07-09T17:32:00Z" w16du:dateUtc="2025-07-09T14:32:00Z">
              <w:r>
                <w:rPr>
                  <w:rFonts w:ascii="Calibri" w:hAnsi="Calibri" w:cs="Calibri"/>
                </w:rPr>
                <w:t>X</w:t>
              </w:r>
            </w:ins>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318CDDCE" w:rsidR="00C66EE0" w:rsidRPr="00610F28" w:rsidRDefault="00573EEF" w:rsidP="00610F28">
            <w:pPr>
              <w:rPr>
                <w:rFonts w:ascii="Calibri" w:hAnsi="Calibri" w:cs="Calibri"/>
              </w:rPr>
            </w:pPr>
            <w:ins w:id="252" w:author="Bowman" w:date="2025-07-09T17:32:00Z" w16du:dateUtc="2025-07-09T14:32:00Z">
              <w:r>
                <w:rPr>
                  <w:rFonts w:ascii="Calibri" w:hAnsi="Calibri" w:cs="Calibri"/>
                </w:rPr>
                <w:t>X</w:t>
              </w:r>
            </w:ins>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4839B30A" w:rsidR="00C66EE0" w:rsidRPr="00610F28" w:rsidRDefault="00573EEF" w:rsidP="00610F28">
            <w:pPr>
              <w:rPr>
                <w:rFonts w:ascii="Calibri" w:hAnsi="Calibri" w:cs="Calibri"/>
              </w:rPr>
            </w:pPr>
            <w:ins w:id="253" w:author="Bowman" w:date="2025-07-09T17:32:00Z" w16du:dateUtc="2025-07-09T14:32:00Z">
              <w:r>
                <w:rPr>
                  <w:rFonts w:ascii="Calibri" w:hAnsi="Calibri" w:cs="Calibri"/>
                </w:rPr>
                <w:t>X</w:t>
              </w:r>
            </w:ins>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234FA6AB" w:rsidR="00C66EE0" w:rsidRPr="00610F28" w:rsidRDefault="00573EEF" w:rsidP="00610F28">
            <w:pPr>
              <w:rPr>
                <w:rFonts w:ascii="Calibri" w:hAnsi="Calibri" w:cs="Calibri"/>
              </w:rPr>
            </w:pPr>
            <w:ins w:id="254" w:author="Bowman" w:date="2025-07-09T17:32:00Z" w16du:dateUtc="2025-07-09T14:32:00Z">
              <w:r>
                <w:rPr>
                  <w:rFonts w:ascii="Calibri" w:hAnsi="Calibri" w:cs="Calibri"/>
                </w:rPr>
                <w:t>X</w:t>
              </w:r>
            </w:ins>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64E044D8" w:rsidR="00C66EE0" w:rsidRPr="00610F28" w:rsidRDefault="00573EEF" w:rsidP="00610F28">
            <w:pPr>
              <w:rPr>
                <w:rFonts w:ascii="Calibri" w:hAnsi="Calibri" w:cs="Calibri"/>
              </w:rPr>
            </w:pPr>
            <w:ins w:id="255" w:author="Bowman" w:date="2025-07-09T17:32:00Z" w16du:dateUtc="2025-07-09T14:32:00Z">
              <w:r>
                <w:rPr>
                  <w:rFonts w:ascii="Calibri" w:hAnsi="Calibri" w:cs="Calibri"/>
                </w:rPr>
                <w:t>X</w:t>
              </w:r>
            </w:ins>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4770A361" w:rsidR="00C66EE0" w:rsidRPr="00610F28" w:rsidRDefault="00573EEF" w:rsidP="00610F28">
            <w:pPr>
              <w:rPr>
                <w:rFonts w:ascii="Calibri" w:hAnsi="Calibri" w:cs="Calibri"/>
              </w:rPr>
            </w:pPr>
            <w:ins w:id="256" w:author="Bowman" w:date="2025-07-09T17:32:00Z" w16du:dateUtc="2025-07-09T14:32:00Z">
              <w:r>
                <w:rPr>
                  <w:rFonts w:ascii="Calibri" w:hAnsi="Calibri" w:cs="Calibri"/>
                </w:rPr>
                <w:t>X</w:t>
              </w:r>
            </w:ins>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09F93B9B" w:rsidR="00C66EE0" w:rsidRPr="00610F28" w:rsidRDefault="00573EEF" w:rsidP="00610F28">
            <w:pPr>
              <w:rPr>
                <w:rFonts w:ascii="Calibri" w:hAnsi="Calibri" w:cs="Calibri"/>
              </w:rPr>
            </w:pPr>
            <w:ins w:id="257" w:author="Bowman" w:date="2025-07-09T17:32:00Z" w16du:dateUtc="2025-07-09T14:32:00Z">
              <w:r>
                <w:rPr>
                  <w:rFonts w:ascii="Calibri" w:hAnsi="Calibri" w:cs="Calibri"/>
                </w:rPr>
                <w:t>X</w:t>
              </w:r>
            </w:ins>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090E71EC" w:rsidR="00C66EE0" w:rsidRPr="00610F28" w:rsidRDefault="00573EEF" w:rsidP="00610F28">
            <w:pPr>
              <w:rPr>
                <w:rFonts w:ascii="Calibri" w:hAnsi="Calibri" w:cs="Calibri"/>
              </w:rPr>
            </w:pPr>
            <w:ins w:id="258" w:author="Bowman" w:date="2025-07-09T17:32:00Z" w16du:dateUtc="2025-07-09T14:32:00Z">
              <w:r>
                <w:rPr>
                  <w:rFonts w:ascii="Calibri" w:hAnsi="Calibri" w:cs="Calibri"/>
                </w:rPr>
                <w:t>X</w:t>
              </w:r>
            </w:ins>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5F825390" w:rsidR="00C66EE0" w:rsidRPr="00610F28" w:rsidRDefault="00573EEF" w:rsidP="00610F28">
            <w:pPr>
              <w:rPr>
                <w:rFonts w:ascii="Calibri" w:hAnsi="Calibri" w:cs="Calibri"/>
              </w:rPr>
            </w:pPr>
            <w:ins w:id="259" w:author="Bowman" w:date="2025-07-09T17:32:00Z" w16du:dateUtc="2025-07-09T14:32:00Z">
              <w:r>
                <w:rPr>
                  <w:rFonts w:ascii="Calibri" w:hAnsi="Calibri" w:cs="Calibri"/>
                </w:rPr>
                <w:t>X</w:t>
              </w:r>
            </w:ins>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48A3768E" w:rsidR="00C66EE0" w:rsidRPr="00610F28" w:rsidRDefault="00573EEF" w:rsidP="00610F28">
            <w:pPr>
              <w:rPr>
                <w:rFonts w:ascii="Calibri" w:hAnsi="Calibri" w:cs="Calibri"/>
              </w:rPr>
            </w:pPr>
            <w:ins w:id="260" w:author="Bowman" w:date="2025-07-09T17:32:00Z" w16du:dateUtc="2025-07-09T14:32:00Z">
              <w:r>
                <w:rPr>
                  <w:rFonts w:ascii="Calibri" w:hAnsi="Calibri" w:cs="Calibri"/>
                </w:rPr>
                <w:t>X</w:t>
              </w:r>
            </w:ins>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67F78B29" w:rsidR="00C66EE0" w:rsidRPr="00610F28" w:rsidRDefault="00573EEF" w:rsidP="00610F28">
            <w:pPr>
              <w:rPr>
                <w:rFonts w:ascii="Calibri" w:hAnsi="Calibri" w:cs="Calibri"/>
              </w:rPr>
            </w:pPr>
            <w:ins w:id="261" w:author="Bowman" w:date="2025-07-09T17:32:00Z" w16du:dateUtc="2025-07-09T14:32:00Z">
              <w:r>
                <w:rPr>
                  <w:rFonts w:ascii="Calibri" w:hAnsi="Calibri" w:cs="Calibri"/>
                </w:rPr>
                <w:t>X</w:t>
              </w:r>
            </w:ins>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3A99E40" w:rsidR="00C66EE0" w:rsidRPr="00610F28" w:rsidRDefault="00573EEF" w:rsidP="00610F28">
            <w:pPr>
              <w:rPr>
                <w:rFonts w:ascii="Calibri" w:hAnsi="Calibri" w:cs="Calibri"/>
              </w:rPr>
            </w:pPr>
            <w:ins w:id="262" w:author="Bowman" w:date="2025-07-09T17:32:00Z" w16du:dateUtc="2025-07-09T14:32:00Z">
              <w:r>
                <w:rPr>
                  <w:rFonts w:ascii="Calibri" w:hAnsi="Calibri" w:cs="Calibri"/>
                </w:rPr>
                <w:t>X</w:t>
              </w:r>
            </w:ins>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12FA57E" w:rsidR="00C66EE0" w:rsidRPr="00610F28" w:rsidRDefault="00573EEF" w:rsidP="00610F28">
            <w:pPr>
              <w:rPr>
                <w:rFonts w:ascii="Calibri" w:hAnsi="Calibri" w:cs="Calibri"/>
              </w:rPr>
            </w:pPr>
            <w:ins w:id="263" w:author="Bowman" w:date="2025-07-09T17:32:00Z" w16du:dateUtc="2025-07-09T14:32:00Z">
              <w:r>
                <w:rPr>
                  <w:rFonts w:ascii="Calibri" w:hAnsi="Calibri" w:cs="Calibri"/>
                </w:rPr>
                <w:t>X</w:t>
              </w:r>
            </w:ins>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03737A73" w:rsidR="00C66EE0" w:rsidRPr="00610F28" w:rsidRDefault="00573EEF" w:rsidP="00610F28">
            <w:pPr>
              <w:rPr>
                <w:rFonts w:ascii="Calibri" w:hAnsi="Calibri" w:cs="Calibri"/>
              </w:rPr>
            </w:pPr>
            <w:ins w:id="264" w:author="Bowman" w:date="2025-07-09T17:32:00Z" w16du:dateUtc="2025-07-09T14:32:00Z">
              <w:r>
                <w:rPr>
                  <w:rFonts w:ascii="Calibri" w:hAnsi="Calibri" w:cs="Calibri"/>
                </w:rPr>
                <w:t>X</w:t>
              </w:r>
            </w:ins>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65036096" w:rsidR="00C66EE0" w:rsidRPr="00610F28" w:rsidRDefault="00573EEF" w:rsidP="00610F28">
            <w:pPr>
              <w:rPr>
                <w:rFonts w:ascii="Calibri" w:hAnsi="Calibri" w:cs="Calibri"/>
              </w:rPr>
            </w:pPr>
            <w:ins w:id="265" w:author="Bowman" w:date="2025-07-09T17:32:00Z" w16du:dateUtc="2025-07-09T14:32:00Z">
              <w:r>
                <w:rPr>
                  <w:rFonts w:ascii="Calibri" w:hAnsi="Calibri" w:cs="Calibri"/>
                </w:rPr>
                <w:t>X</w:t>
              </w:r>
            </w:ins>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0A6CEE03" w:rsidR="00C66EE0" w:rsidRPr="00610F28" w:rsidRDefault="00573EEF" w:rsidP="00610F28">
            <w:pPr>
              <w:rPr>
                <w:rFonts w:ascii="Calibri" w:hAnsi="Calibri" w:cs="Calibri"/>
              </w:rPr>
            </w:pPr>
            <w:ins w:id="266" w:author="Bowman" w:date="2025-07-09T17:32:00Z" w16du:dateUtc="2025-07-09T14:32:00Z">
              <w:r>
                <w:rPr>
                  <w:rFonts w:ascii="Calibri" w:hAnsi="Calibri" w:cs="Calibri"/>
                </w:rPr>
                <w:t>X</w:t>
              </w:r>
            </w:ins>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5F5471" w:rsidR="00C66EE0" w:rsidRPr="00610F28" w:rsidRDefault="00573EEF" w:rsidP="00610F28">
            <w:pPr>
              <w:rPr>
                <w:rFonts w:ascii="Calibri" w:hAnsi="Calibri" w:cs="Calibri"/>
              </w:rPr>
            </w:pPr>
            <w:ins w:id="267" w:author="Bowman" w:date="2025-07-09T17:32:00Z" w16du:dateUtc="2025-07-09T14:32:00Z">
              <w:r>
                <w:rPr>
                  <w:rFonts w:ascii="Calibri" w:hAnsi="Calibri" w:cs="Calibri"/>
                </w:rPr>
                <w:t>X</w:t>
              </w:r>
            </w:ins>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60108C46" w:rsidR="00C66EE0" w:rsidRPr="00610F28" w:rsidRDefault="00573EEF" w:rsidP="00610F28">
            <w:pPr>
              <w:rPr>
                <w:rFonts w:ascii="Calibri" w:hAnsi="Calibri" w:cs="Calibri"/>
              </w:rPr>
            </w:pPr>
            <w:ins w:id="268" w:author="Bowman" w:date="2025-07-09T17:32:00Z" w16du:dateUtc="2025-07-09T14:32:00Z">
              <w:r>
                <w:rPr>
                  <w:rFonts w:ascii="Calibri" w:hAnsi="Calibri" w:cs="Calibri"/>
                </w:rPr>
                <w:t>X</w:t>
              </w:r>
            </w:ins>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31C57157" w:rsidR="00C66EE0" w:rsidRPr="00610F28" w:rsidRDefault="00573EEF" w:rsidP="00610F28">
            <w:pPr>
              <w:rPr>
                <w:rFonts w:ascii="Calibri" w:hAnsi="Calibri" w:cs="Calibri"/>
              </w:rPr>
            </w:pPr>
            <w:ins w:id="269" w:author="Bowman" w:date="2025-07-09T17:32:00Z" w16du:dateUtc="2025-07-09T14:32:00Z">
              <w:r>
                <w:rPr>
                  <w:rFonts w:ascii="Calibri" w:hAnsi="Calibri" w:cs="Calibri"/>
                </w:rPr>
                <w:t>X</w:t>
              </w:r>
            </w:ins>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046DBCFC" w:rsidR="00C66EE0" w:rsidRPr="00610F28" w:rsidRDefault="00573EEF" w:rsidP="00610F28">
            <w:pPr>
              <w:rPr>
                <w:rFonts w:ascii="Calibri" w:hAnsi="Calibri" w:cs="Calibri"/>
              </w:rPr>
            </w:pPr>
            <w:ins w:id="270" w:author="Bowman" w:date="2025-07-09T17:32:00Z" w16du:dateUtc="2025-07-09T14:32:00Z">
              <w:r>
                <w:rPr>
                  <w:rFonts w:ascii="Calibri" w:hAnsi="Calibri" w:cs="Calibri"/>
                </w:rPr>
                <w:t>X</w:t>
              </w:r>
            </w:ins>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1A38908C" w:rsidR="00C66EE0" w:rsidRPr="00610F28" w:rsidRDefault="00AC4DF7" w:rsidP="00610F28">
            <w:pPr>
              <w:rPr>
                <w:rFonts w:ascii="Calibri" w:hAnsi="Calibri" w:cs="Calibri"/>
              </w:rPr>
            </w:pPr>
            <w:ins w:id="271" w:author="Bowman" w:date="2025-07-09T17:32:00Z" w16du:dateUtc="2025-07-09T14:32:00Z">
              <w:r>
                <w:t xml:space="preserve">The policy tool is primarily </w:t>
              </w:r>
              <w:r>
                <w:t>characteri</w:t>
              </w:r>
            </w:ins>
            <w:ins w:id="272" w:author="Bowman" w:date="2025-07-09T17:33:00Z" w16du:dateUtc="2025-07-09T14:33:00Z">
              <w:r>
                <w:t>zed</w:t>
              </w:r>
            </w:ins>
            <w:ins w:id="273" w:author="Bowman" w:date="2025-07-09T17:32:00Z" w16du:dateUtc="2025-07-09T14:32:00Z">
              <w:r>
                <w:t xml:space="preserve"> as a transition plan and, as such, does not place emphasis on stakeholder engagement within the procurement process.</w:t>
              </w:r>
            </w:ins>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3366E1"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5EB2FDBC" w:rsidR="00C66EE0" w:rsidRPr="00610F28" w:rsidRDefault="00AC4DF7" w:rsidP="00610F28">
            <w:pPr>
              <w:rPr>
                <w:rFonts w:ascii="Calibri" w:hAnsi="Calibri" w:cs="Calibri"/>
              </w:rPr>
            </w:pPr>
            <w:ins w:id="274" w:author="Bowman" w:date="2025-07-09T17:33:00Z" w16du:dateUtc="2025-07-09T14:33:00Z">
              <w:r>
                <w:rPr>
                  <w:rFonts w:ascii="Calibri" w:hAnsi="Calibri" w:cs="Calibri"/>
                </w:rPr>
                <w:t>X</w:t>
              </w:r>
            </w:ins>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69698656" w:rsidR="00C66EE0" w:rsidRPr="00610F28" w:rsidRDefault="00AC4DF7" w:rsidP="00610F28">
            <w:pPr>
              <w:rPr>
                <w:rFonts w:ascii="Calibri" w:hAnsi="Calibri" w:cs="Calibri"/>
              </w:rPr>
            </w:pPr>
            <w:ins w:id="275" w:author="Bowman" w:date="2025-07-09T17:33:00Z" w16du:dateUtc="2025-07-09T14:33:00Z">
              <w:r>
                <w:rPr>
                  <w:rFonts w:ascii="Calibri" w:hAnsi="Calibri" w:cs="Calibri"/>
                </w:rPr>
                <w:t>X</w:t>
              </w:r>
            </w:ins>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5B00A32A" w:rsidR="00C66EE0" w:rsidRPr="00610F28" w:rsidRDefault="00AC4DF7" w:rsidP="00610F28">
            <w:pPr>
              <w:rPr>
                <w:rFonts w:ascii="Calibri" w:hAnsi="Calibri" w:cs="Calibri"/>
              </w:rPr>
            </w:pPr>
            <w:ins w:id="276" w:author="Bowman" w:date="2025-07-09T17:33:00Z" w16du:dateUtc="2025-07-09T14:33:00Z">
              <w:r>
                <w:rPr>
                  <w:rFonts w:ascii="Calibri" w:hAnsi="Calibri" w:cs="Calibri"/>
                </w:rPr>
                <w:t>X</w:t>
              </w:r>
            </w:ins>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277"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3A063380" w:rsidR="00C66EE0" w:rsidRPr="00610F28" w:rsidRDefault="00AC4DF7" w:rsidP="00610F28">
            <w:pPr>
              <w:rPr>
                <w:rFonts w:ascii="Calibri" w:hAnsi="Calibri" w:cs="Calibri"/>
              </w:rPr>
            </w:pPr>
            <w:ins w:id="278" w:author="Bowman" w:date="2025-07-09T17:33:00Z" w16du:dateUtc="2025-07-09T14:33:00Z">
              <w:r>
                <w:rPr>
                  <w:rFonts w:ascii="Calibri" w:hAnsi="Calibri" w:cs="Calibri"/>
                </w:rPr>
                <w:t>X</w:t>
              </w:r>
            </w:ins>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562E01E5" w:rsidR="00C66EE0" w:rsidRPr="00610F28" w:rsidRDefault="00AC4DF7" w:rsidP="00610F28">
            <w:pPr>
              <w:rPr>
                <w:rFonts w:ascii="Calibri" w:hAnsi="Calibri" w:cs="Calibri"/>
              </w:rPr>
            </w:pPr>
            <w:ins w:id="279" w:author="Bowman" w:date="2025-07-09T17:33:00Z" w16du:dateUtc="2025-07-09T14:33:00Z">
              <w:r>
                <w:rPr>
                  <w:rFonts w:ascii="Calibri" w:hAnsi="Calibri" w:cs="Calibri"/>
                </w:rPr>
                <w:t>X</w:t>
              </w:r>
            </w:ins>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0214B344" w:rsidR="00C66EE0" w:rsidRPr="00610F28" w:rsidRDefault="00AC4DF7" w:rsidP="00610F28">
            <w:pPr>
              <w:rPr>
                <w:rFonts w:ascii="Calibri" w:hAnsi="Calibri" w:cs="Calibri"/>
              </w:rPr>
            </w:pPr>
            <w:ins w:id="280" w:author="Bowman" w:date="2025-07-09T17:33:00Z" w16du:dateUtc="2025-07-09T14:33:00Z">
              <w:r>
                <w:rPr>
                  <w:rFonts w:ascii="Calibri" w:hAnsi="Calibri" w:cs="Calibri"/>
                </w:rPr>
                <w:t>X</w:t>
              </w:r>
            </w:ins>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237"/>
      <w:bookmarkEnd w:id="277"/>
    </w:tbl>
    <w:p w14:paraId="712268FA" w14:textId="77777777" w:rsidR="00B802FC" w:rsidRDefault="00B802FC"/>
    <w:p w14:paraId="59E94F30" w14:textId="5EC9D13E" w:rsidR="00436F24" w:rsidRDefault="005E50FD" w:rsidP="00436F24">
      <w:pPr>
        <w:pStyle w:val="Heading2"/>
      </w:pPr>
      <w:bookmarkStart w:id="281" w:name="_Toc198223614"/>
      <w:r>
        <w:t xml:space="preserve">Section 3.2: </w:t>
      </w:r>
      <w:r w:rsidR="00436F24">
        <w:t>Procurement Cycle</w:t>
      </w:r>
      <w:bookmarkEnd w:id="281"/>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5315B716" w:rsidR="00DF50B5" w:rsidRPr="00610F28" w:rsidRDefault="00AC4DF7" w:rsidP="00610F28">
            <w:pPr>
              <w:rPr>
                <w:rFonts w:ascii="Calibri" w:hAnsi="Calibri" w:cs="Calibri"/>
              </w:rPr>
            </w:pPr>
            <w:ins w:id="282" w:author="Bowman" w:date="2025-07-09T17:33:00Z" w16du:dateUtc="2025-07-09T14:33:00Z">
              <w:r>
                <w:rPr>
                  <w:rFonts w:ascii="Calibri" w:hAnsi="Calibri" w:cs="Calibri"/>
                </w:rPr>
                <w:t>X</w:t>
              </w:r>
            </w:ins>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D883F7C" w:rsidR="00DF50B5" w:rsidRPr="00610F28" w:rsidRDefault="00AC4DF7" w:rsidP="00610F28">
            <w:pPr>
              <w:rPr>
                <w:rFonts w:ascii="Calibri" w:hAnsi="Calibri" w:cs="Calibri"/>
              </w:rPr>
            </w:pPr>
            <w:ins w:id="283" w:author="Bowman" w:date="2025-07-09T17:33:00Z" w16du:dateUtc="2025-07-09T14:33:00Z">
              <w:r>
                <w:rPr>
                  <w:rFonts w:ascii="Calibri" w:hAnsi="Calibri" w:cs="Calibri"/>
                </w:rPr>
                <w:t>X</w:t>
              </w:r>
            </w:ins>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0522535A" w:rsidR="00DF50B5" w:rsidRPr="00610F28" w:rsidRDefault="00AC4DF7" w:rsidP="00610F28">
            <w:pPr>
              <w:rPr>
                <w:rFonts w:ascii="Calibri" w:hAnsi="Calibri" w:cs="Calibri"/>
              </w:rPr>
            </w:pPr>
            <w:ins w:id="284" w:author="Bowman" w:date="2025-07-09T17:33:00Z" w16du:dateUtc="2025-07-09T14:33:00Z">
              <w:r>
                <w:rPr>
                  <w:rFonts w:ascii="Calibri" w:hAnsi="Calibri" w:cs="Calibri"/>
                </w:rPr>
                <w:t>X</w:t>
              </w:r>
            </w:ins>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3EB714BA" w:rsidR="00DF50B5" w:rsidRPr="00610F28" w:rsidRDefault="00AC4DF7" w:rsidP="00610F28">
            <w:pPr>
              <w:rPr>
                <w:rFonts w:ascii="Calibri" w:hAnsi="Calibri" w:cs="Calibri"/>
              </w:rPr>
            </w:pPr>
            <w:ins w:id="285" w:author="Bowman" w:date="2025-07-09T17:33:00Z" w16du:dateUtc="2025-07-09T14:33:00Z">
              <w:r>
                <w:rPr>
                  <w:rFonts w:ascii="Calibri" w:hAnsi="Calibri" w:cs="Calibri"/>
                </w:rPr>
                <w:t>X</w:t>
              </w:r>
            </w:ins>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48FA6616" w:rsidR="00DF50B5" w:rsidRPr="00610F28" w:rsidRDefault="00AC4DF7" w:rsidP="00610F28">
            <w:pPr>
              <w:rPr>
                <w:rFonts w:ascii="Calibri" w:hAnsi="Calibri" w:cs="Calibri"/>
              </w:rPr>
            </w:pPr>
            <w:ins w:id="286" w:author="Bowman" w:date="2025-07-09T17:33:00Z" w16du:dateUtc="2025-07-09T14:33:00Z">
              <w:r>
                <w:rPr>
                  <w:rFonts w:ascii="Calibri" w:hAnsi="Calibri" w:cs="Calibri"/>
                </w:rPr>
                <w:t>X</w:t>
              </w:r>
            </w:ins>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731A1A3D" w:rsidR="00DF50B5" w:rsidRPr="00610F28" w:rsidRDefault="00AC4DF7" w:rsidP="00610F28">
            <w:pPr>
              <w:rPr>
                <w:rFonts w:ascii="Calibri" w:hAnsi="Calibri" w:cs="Calibri"/>
              </w:rPr>
            </w:pPr>
            <w:ins w:id="287" w:author="Bowman" w:date="2025-07-09T17:33:00Z" w16du:dateUtc="2025-07-09T14:33:00Z">
              <w:r>
                <w:rPr>
                  <w:rFonts w:ascii="Calibri" w:hAnsi="Calibri" w:cs="Calibri"/>
                </w:rPr>
                <w:t>X</w:t>
              </w:r>
            </w:ins>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0C065C51" w:rsidR="00DF50B5" w:rsidRPr="00610F28" w:rsidRDefault="00AC4DF7" w:rsidP="00610F28">
            <w:pPr>
              <w:rPr>
                <w:rFonts w:ascii="Calibri" w:hAnsi="Calibri" w:cs="Calibri"/>
              </w:rPr>
            </w:pPr>
            <w:ins w:id="288" w:author="Bowman" w:date="2025-07-09T17:33:00Z" w16du:dateUtc="2025-07-09T14:33:00Z">
              <w:r>
                <w:rPr>
                  <w:rFonts w:ascii="Calibri" w:hAnsi="Calibri" w:cs="Calibri"/>
                </w:rPr>
                <w:t>X</w:t>
              </w:r>
            </w:ins>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C0D42BF" w:rsidR="00DF50B5" w:rsidRPr="00610F28" w:rsidRDefault="00AC4DF7" w:rsidP="00610F28">
            <w:pPr>
              <w:rPr>
                <w:rFonts w:ascii="Calibri" w:hAnsi="Calibri" w:cs="Calibri"/>
              </w:rPr>
            </w:pPr>
            <w:ins w:id="289" w:author="Bowman" w:date="2025-07-09T17:33:00Z" w16du:dateUtc="2025-07-09T14:33:00Z">
              <w:r>
                <w:rPr>
                  <w:rFonts w:ascii="Calibri" w:hAnsi="Calibri" w:cs="Calibri"/>
                </w:rPr>
                <w:t>X</w:t>
              </w:r>
            </w:ins>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6E7C4BCD" w:rsidR="00DF50B5" w:rsidRPr="00610F28" w:rsidRDefault="00AC4DF7" w:rsidP="00610F28">
            <w:pPr>
              <w:rPr>
                <w:rFonts w:ascii="Calibri" w:hAnsi="Calibri" w:cs="Calibri"/>
              </w:rPr>
            </w:pPr>
            <w:ins w:id="290" w:author="Bowman" w:date="2025-07-09T17:33:00Z" w16du:dateUtc="2025-07-09T14:33:00Z">
              <w:r>
                <w:rPr>
                  <w:rFonts w:ascii="Calibri" w:hAnsi="Calibri" w:cs="Calibri"/>
                </w:rPr>
                <w:t>X</w:t>
              </w:r>
            </w:ins>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3C00A8E1" w:rsidR="00DF50B5" w:rsidRPr="00610F28" w:rsidRDefault="00AC4DF7" w:rsidP="00610F28">
            <w:pPr>
              <w:rPr>
                <w:rFonts w:ascii="Calibri" w:hAnsi="Calibri" w:cs="Calibri"/>
              </w:rPr>
            </w:pPr>
            <w:ins w:id="291" w:author="Bowman" w:date="2025-07-09T17:33:00Z" w16du:dateUtc="2025-07-09T14:33:00Z">
              <w:r>
                <w:rPr>
                  <w:rFonts w:ascii="Calibri" w:hAnsi="Calibri" w:cs="Calibri"/>
                </w:rPr>
                <w:t>X</w:t>
              </w:r>
            </w:ins>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670F2119" w:rsidR="00DF50B5" w:rsidRPr="00610F28" w:rsidRDefault="00AC4DF7" w:rsidP="00610F28">
            <w:pPr>
              <w:rPr>
                <w:rFonts w:ascii="Calibri" w:hAnsi="Calibri" w:cs="Calibri"/>
              </w:rPr>
            </w:pPr>
            <w:ins w:id="292" w:author="Bowman" w:date="2025-07-09T17:33:00Z" w16du:dateUtc="2025-07-09T14:33:00Z">
              <w:r>
                <w:rPr>
                  <w:rFonts w:ascii="Calibri" w:hAnsi="Calibri" w:cs="Calibri"/>
                </w:rPr>
                <w:t>X</w:t>
              </w:r>
            </w:ins>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5B4DA4B5" w:rsidR="00DF50B5" w:rsidRPr="00610F28" w:rsidRDefault="00AC4DF7" w:rsidP="00610F28">
            <w:pPr>
              <w:rPr>
                <w:rFonts w:ascii="Calibri" w:hAnsi="Calibri" w:cs="Calibri"/>
              </w:rPr>
            </w:pPr>
            <w:ins w:id="293" w:author="Bowman" w:date="2025-07-09T17:33:00Z" w16du:dateUtc="2025-07-09T14:33:00Z">
              <w:r>
                <w:rPr>
                  <w:rFonts w:ascii="Calibri" w:hAnsi="Calibri" w:cs="Calibri"/>
                </w:rPr>
                <w:t>X</w:t>
              </w:r>
            </w:ins>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202658D4" w:rsidR="00DF50B5" w:rsidRPr="00610F28" w:rsidRDefault="00AC4DF7" w:rsidP="00610F28">
            <w:pPr>
              <w:rPr>
                <w:rFonts w:ascii="Calibri" w:hAnsi="Calibri" w:cs="Calibri"/>
              </w:rPr>
            </w:pPr>
            <w:ins w:id="294" w:author="Bowman" w:date="2025-07-09T17:33:00Z" w16du:dateUtc="2025-07-09T14:33:00Z">
              <w:r>
                <w:rPr>
                  <w:rFonts w:ascii="Calibri" w:hAnsi="Calibri" w:cs="Calibri"/>
                </w:rPr>
                <w:t>X</w:t>
              </w:r>
            </w:ins>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40D3E4A4"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295" w:name="_Toc198223615"/>
      <w:r>
        <w:t xml:space="preserve">Section 3.3: </w:t>
      </w:r>
      <w:r w:rsidR="002E5ACB">
        <w:t>Life</w:t>
      </w:r>
      <w:r w:rsidR="00DF4489">
        <w:t>-cycle or Whole-life Costing</w:t>
      </w:r>
      <w:bookmarkEnd w:id="295"/>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02B6D5AE" w:rsidR="00A56BE5" w:rsidRPr="00971C0E" w:rsidRDefault="00D47246" w:rsidP="00610F28">
            <w:pPr>
              <w:rPr>
                <w:rStyle w:val="normaltextrun"/>
                <w:rFonts w:cstheme="minorHAnsi"/>
                <w:color w:val="000000"/>
                <w:shd w:val="clear" w:color="auto" w:fill="FFFFFF"/>
                <w:lang w:val="en-US"/>
              </w:rPr>
            </w:pPr>
            <w:ins w:id="296" w:author="Bowman" w:date="2025-07-09T17:34:00Z" w16du:dateUtc="2025-07-09T14:34:00Z">
              <w:r>
                <w:rPr>
                  <w:rStyle w:val="normaltextrun"/>
                  <w:rFonts w:cstheme="minorHAnsi"/>
                  <w:color w:val="000000"/>
                  <w:shd w:val="clear" w:color="auto" w:fill="FFFFFF"/>
                  <w:lang w:val="en-US"/>
                </w:rPr>
                <w:t>X</w:t>
              </w:r>
            </w:ins>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1BF5B332" w:rsidR="00A56BE5" w:rsidRPr="00971C0E" w:rsidRDefault="00D47246" w:rsidP="00610F28">
            <w:pPr>
              <w:rPr>
                <w:rStyle w:val="normaltextrun"/>
                <w:rFonts w:cstheme="minorHAnsi"/>
                <w:color w:val="000000"/>
                <w:shd w:val="clear" w:color="auto" w:fill="FFFFFF"/>
                <w:lang w:val="en-US"/>
              </w:rPr>
            </w:pPr>
            <w:ins w:id="297" w:author="Bowman" w:date="2025-07-09T17:34:00Z" w16du:dateUtc="2025-07-09T14:34:00Z">
              <w:r>
                <w:rPr>
                  <w:rStyle w:val="normaltextrun"/>
                  <w:rFonts w:cstheme="minorHAnsi"/>
                  <w:color w:val="000000"/>
                  <w:shd w:val="clear" w:color="auto" w:fill="FFFFFF"/>
                  <w:lang w:val="en-US"/>
                </w:rPr>
                <w:t>X</w:t>
              </w:r>
            </w:ins>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338F47DC" w:rsidR="00A56BE5" w:rsidRPr="00971C0E" w:rsidRDefault="00D47246" w:rsidP="00610F28">
            <w:pPr>
              <w:rPr>
                <w:rStyle w:val="normaltextrun"/>
                <w:rFonts w:cstheme="minorHAnsi"/>
                <w:color w:val="000000"/>
                <w:shd w:val="clear" w:color="auto" w:fill="FFFFFF"/>
                <w:lang w:val="en-US"/>
              </w:rPr>
            </w:pPr>
            <w:ins w:id="298" w:author="Bowman" w:date="2025-07-09T17:34:00Z" w16du:dateUtc="2025-07-09T14:34:00Z">
              <w:r>
                <w:rPr>
                  <w:rStyle w:val="normaltextrun"/>
                  <w:rFonts w:cstheme="minorHAnsi"/>
                  <w:color w:val="000000"/>
                  <w:shd w:val="clear" w:color="auto" w:fill="FFFFFF"/>
                  <w:lang w:val="en-US"/>
                </w:rPr>
                <w:t>X</w:t>
              </w:r>
            </w:ins>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99" w:name="_Toc198223616"/>
      <w:r>
        <w:t xml:space="preserve">Section 3.4: </w:t>
      </w:r>
      <w:r w:rsidR="00062526">
        <w:t>Tendering or Solicitation Stage</w:t>
      </w:r>
      <w:bookmarkEnd w:id="29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6976ED8C" w:rsidR="008A4685" w:rsidRPr="00610F28" w:rsidRDefault="00D47246" w:rsidP="00610F28">
            <w:pPr>
              <w:rPr>
                <w:rStyle w:val="normaltextrun"/>
                <w:rFonts w:ascii="Calibri" w:hAnsi="Calibri" w:cs="Calibri"/>
                <w:color w:val="000000"/>
                <w:sz w:val="22"/>
                <w:szCs w:val="22"/>
                <w:shd w:val="clear" w:color="auto" w:fill="FFFFFF"/>
                <w:lang w:val="en-US"/>
              </w:rPr>
            </w:pPr>
            <w:ins w:id="300" w:author="Bowman" w:date="2025-07-09T17:34:00Z" w16du:dateUtc="2025-07-09T14:34:00Z">
              <w:r>
                <w:rPr>
                  <w:rStyle w:val="normaltextrun"/>
                  <w:rFonts w:ascii="Calibri" w:hAnsi="Calibri" w:cs="Calibri"/>
                  <w:color w:val="000000"/>
                  <w:sz w:val="22"/>
                  <w:szCs w:val="22"/>
                  <w:shd w:val="clear" w:color="auto" w:fill="FFFFFF"/>
                  <w:lang w:val="en-US"/>
                </w:rPr>
                <w:t>X</w:t>
              </w:r>
            </w:ins>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55EA376E" w:rsidR="008A4685" w:rsidRPr="00610F28" w:rsidRDefault="00D47246" w:rsidP="00610F28">
            <w:pPr>
              <w:rPr>
                <w:rStyle w:val="normaltextrun"/>
                <w:rFonts w:ascii="Calibri" w:hAnsi="Calibri" w:cs="Calibri"/>
                <w:color w:val="000000"/>
                <w:sz w:val="22"/>
                <w:szCs w:val="22"/>
                <w:shd w:val="clear" w:color="auto" w:fill="FFFFFF"/>
                <w:lang w:val="en-US"/>
              </w:rPr>
            </w:pPr>
            <w:ins w:id="301" w:author="Bowman" w:date="2025-07-09T17:34:00Z" w16du:dateUtc="2025-07-09T14:34:00Z">
              <w:r>
                <w:rPr>
                  <w:rStyle w:val="normaltextrun"/>
                  <w:rFonts w:ascii="Calibri" w:hAnsi="Calibri" w:cs="Calibri"/>
                  <w:color w:val="000000"/>
                  <w:sz w:val="22"/>
                  <w:szCs w:val="22"/>
                  <w:shd w:val="clear" w:color="auto" w:fill="FFFFFF"/>
                  <w:lang w:val="en-US"/>
                </w:rPr>
                <w:t>X</w:t>
              </w:r>
            </w:ins>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5934F30C" w:rsidR="008A4685" w:rsidRPr="00610F28" w:rsidRDefault="00D47246" w:rsidP="00610F28">
            <w:pPr>
              <w:rPr>
                <w:rStyle w:val="normaltextrun"/>
                <w:rFonts w:ascii="Calibri" w:hAnsi="Calibri" w:cs="Calibri"/>
                <w:color w:val="000000"/>
                <w:sz w:val="22"/>
                <w:szCs w:val="22"/>
                <w:shd w:val="clear" w:color="auto" w:fill="FFFFFF"/>
                <w:lang w:val="en-US"/>
              </w:rPr>
            </w:pPr>
            <w:ins w:id="302" w:author="Bowman" w:date="2025-07-09T17:34:00Z" w16du:dateUtc="2025-07-09T14:34:00Z">
              <w:r>
                <w:rPr>
                  <w:rStyle w:val="normaltextrun"/>
                  <w:rFonts w:ascii="Calibri" w:hAnsi="Calibri" w:cs="Calibri"/>
                  <w:color w:val="000000"/>
                  <w:sz w:val="22"/>
                  <w:szCs w:val="22"/>
                  <w:shd w:val="clear" w:color="auto" w:fill="FFFFFF"/>
                  <w:lang w:val="en-US"/>
                </w:rPr>
                <w:t>X</w:t>
              </w:r>
            </w:ins>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37EF6DBC" w:rsidR="008A4685" w:rsidRPr="00610F28" w:rsidRDefault="00D47246" w:rsidP="00610F28">
            <w:pPr>
              <w:rPr>
                <w:rStyle w:val="normaltextrun"/>
                <w:rFonts w:ascii="Calibri" w:hAnsi="Calibri" w:cs="Calibri"/>
                <w:color w:val="000000"/>
                <w:sz w:val="22"/>
                <w:szCs w:val="22"/>
                <w:shd w:val="clear" w:color="auto" w:fill="FFFFFF"/>
                <w:lang w:val="en-US"/>
              </w:rPr>
            </w:pPr>
            <w:ins w:id="303" w:author="Bowman" w:date="2025-07-09T17:34:00Z" w16du:dateUtc="2025-07-09T14:34:00Z">
              <w:r>
                <w:rPr>
                  <w:rStyle w:val="normaltextrun"/>
                  <w:rFonts w:ascii="Calibri" w:hAnsi="Calibri" w:cs="Calibri"/>
                  <w:color w:val="000000"/>
                  <w:sz w:val="22"/>
                  <w:szCs w:val="22"/>
                  <w:shd w:val="clear" w:color="auto" w:fill="FFFFFF"/>
                  <w:lang w:val="en-US"/>
                </w:rPr>
                <w:t>X</w:t>
              </w:r>
            </w:ins>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470B0350" w:rsidR="008A4685" w:rsidRPr="00610F28" w:rsidRDefault="00D47246" w:rsidP="00610F28">
            <w:pPr>
              <w:rPr>
                <w:rStyle w:val="normaltextrun"/>
                <w:rFonts w:ascii="Calibri" w:hAnsi="Calibri" w:cs="Calibri"/>
                <w:color w:val="000000"/>
                <w:sz w:val="22"/>
                <w:szCs w:val="22"/>
                <w:shd w:val="clear" w:color="auto" w:fill="FFFFFF"/>
                <w:lang w:val="en-US"/>
              </w:rPr>
            </w:pPr>
            <w:ins w:id="304" w:author="Bowman" w:date="2025-07-09T17:34:00Z" w16du:dateUtc="2025-07-09T14:34:00Z">
              <w:r>
                <w:rPr>
                  <w:rStyle w:val="normaltextrun"/>
                  <w:rFonts w:ascii="Calibri" w:hAnsi="Calibri" w:cs="Calibri"/>
                  <w:color w:val="000000"/>
                  <w:sz w:val="22"/>
                  <w:szCs w:val="22"/>
                  <w:shd w:val="clear" w:color="auto" w:fill="FFFFFF"/>
                  <w:lang w:val="en-US"/>
                </w:rPr>
                <w:t>X</w:t>
              </w:r>
            </w:ins>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430B33C4" w:rsidR="008A4685" w:rsidRPr="00610F28" w:rsidRDefault="00D47246" w:rsidP="00610F28">
            <w:pPr>
              <w:rPr>
                <w:rStyle w:val="normaltextrun"/>
                <w:rFonts w:ascii="Calibri" w:hAnsi="Calibri" w:cs="Calibri"/>
                <w:color w:val="000000"/>
                <w:sz w:val="22"/>
                <w:szCs w:val="22"/>
                <w:shd w:val="clear" w:color="auto" w:fill="FFFFFF"/>
                <w:lang w:val="en-US"/>
              </w:rPr>
            </w:pPr>
            <w:ins w:id="305" w:author="Bowman" w:date="2025-07-09T17:34:00Z" w16du:dateUtc="2025-07-09T14:34:00Z">
              <w:r>
                <w:rPr>
                  <w:rStyle w:val="normaltextrun"/>
                  <w:rFonts w:ascii="Calibri" w:hAnsi="Calibri" w:cs="Calibri"/>
                  <w:color w:val="000000"/>
                  <w:sz w:val="22"/>
                  <w:szCs w:val="22"/>
                  <w:shd w:val="clear" w:color="auto" w:fill="FFFFFF"/>
                  <w:lang w:val="en-US"/>
                </w:rPr>
                <w:t>X</w:t>
              </w:r>
            </w:ins>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306" w:name="_Toc198223617"/>
      <w:r>
        <w:lastRenderedPageBreak/>
        <w:t xml:space="preserve">Section 3.5: </w:t>
      </w:r>
      <w:r w:rsidR="00064195">
        <w:t>Exclusion or Debarment Grounds</w:t>
      </w:r>
      <w:bookmarkEnd w:id="306"/>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2B36C308" w:rsidR="008A4685" w:rsidRPr="00CF2E7C" w:rsidRDefault="00D47246" w:rsidP="00CF2E7C">
            <w:pPr>
              <w:rPr>
                <w:rStyle w:val="normaltextrun"/>
                <w:rFonts w:ascii="Calibri" w:hAnsi="Calibri" w:cs="Calibri"/>
                <w:color w:val="000000"/>
                <w:shd w:val="clear" w:color="auto" w:fill="FFFFFF"/>
                <w:lang w:val="en-US"/>
              </w:rPr>
            </w:pPr>
            <w:ins w:id="307" w:author="Bowman" w:date="2025-07-09T17:34:00Z" w16du:dateUtc="2025-07-09T14:34:00Z">
              <w:r>
                <w:rPr>
                  <w:rStyle w:val="normaltextrun"/>
                  <w:rFonts w:ascii="Calibri" w:hAnsi="Calibri" w:cs="Calibri"/>
                  <w:color w:val="000000"/>
                  <w:shd w:val="clear" w:color="auto" w:fill="FFFFFF"/>
                  <w:lang w:val="en-US"/>
                </w:rPr>
                <w:t>X</w:t>
              </w:r>
            </w:ins>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3DFB1B5F" w:rsidR="008A4685" w:rsidRPr="00CF2E7C" w:rsidRDefault="00D47246" w:rsidP="00CF2E7C">
            <w:pPr>
              <w:rPr>
                <w:rStyle w:val="normaltextrun"/>
                <w:rFonts w:ascii="Calibri" w:hAnsi="Calibri" w:cs="Calibri"/>
                <w:color w:val="000000"/>
                <w:shd w:val="clear" w:color="auto" w:fill="FFFFFF"/>
                <w:lang w:val="en-US"/>
              </w:rPr>
            </w:pPr>
            <w:ins w:id="308" w:author="Bowman" w:date="2025-07-09T17:34:00Z" w16du:dateUtc="2025-07-09T14:34: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4A068FE0" w:rsidR="008A4685" w:rsidRPr="00CF2E7C" w:rsidRDefault="00D47246" w:rsidP="00CF2E7C">
            <w:pPr>
              <w:rPr>
                <w:rStyle w:val="normaltextrun"/>
                <w:rFonts w:ascii="Calibri" w:hAnsi="Calibri" w:cs="Calibri"/>
                <w:color w:val="000000"/>
                <w:shd w:val="clear" w:color="auto" w:fill="FFFFFF"/>
                <w:lang w:val="en-US"/>
              </w:rPr>
            </w:pPr>
            <w:ins w:id="309" w:author="Bowman" w:date="2025-07-09T17:34:00Z" w16du:dateUtc="2025-07-09T14:34: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1BC826AD" w:rsidR="008A4685" w:rsidRPr="00CF2E7C" w:rsidRDefault="00D47246" w:rsidP="00CF2E7C">
            <w:pPr>
              <w:rPr>
                <w:rStyle w:val="normaltextrun"/>
                <w:rFonts w:ascii="Calibri" w:hAnsi="Calibri" w:cs="Calibri"/>
                <w:color w:val="000000"/>
                <w:shd w:val="clear" w:color="auto" w:fill="FFFFFF"/>
                <w:lang w:val="en-US"/>
              </w:rPr>
            </w:pPr>
            <w:ins w:id="310" w:author="Bowman" w:date="2025-07-09T17:34:00Z" w16du:dateUtc="2025-07-09T14:34:00Z">
              <w:r>
                <w:rPr>
                  <w:rStyle w:val="normaltextrun"/>
                  <w:rFonts w:ascii="Calibri" w:hAnsi="Calibri" w:cs="Calibri"/>
                  <w:color w:val="000000"/>
                  <w:shd w:val="clear" w:color="auto" w:fill="FFFFFF"/>
                  <w:lang w:val="en-US"/>
                </w:rPr>
                <w:t>X</w:t>
              </w:r>
            </w:ins>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311" w:name="_Toc198223618"/>
      <w:r>
        <w:t xml:space="preserve">Section 3.6: </w:t>
      </w:r>
      <w:r w:rsidR="00C85DD9">
        <w:t>Qualification or Selection Criteria</w:t>
      </w:r>
      <w:bookmarkEnd w:id="31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F35BAD9" w:rsidR="008A4685" w:rsidRPr="00CF2E7C" w:rsidRDefault="00D47246" w:rsidP="00CF2E7C">
            <w:pPr>
              <w:rPr>
                <w:rStyle w:val="normaltextrun"/>
                <w:rFonts w:ascii="Calibri" w:hAnsi="Calibri" w:cs="Calibri"/>
                <w:color w:val="000000"/>
                <w:shd w:val="clear" w:color="auto" w:fill="FFFFFF"/>
                <w:lang w:val="en-US"/>
              </w:rPr>
            </w:pPr>
            <w:ins w:id="312" w:author="Bowman" w:date="2025-07-09T17:34:00Z" w16du:dateUtc="2025-07-09T14:34:00Z">
              <w:r>
                <w:rPr>
                  <w:rStyle w:val="normaltextrun"/>
                  <w:rFonts w:ascii="Calibri" w:hAnsi="Calibri" w:cs="Calibri"/>
                  <w:color w:val="000000"/>
                  <w:shd w:val="clear" w:color="auto" w:fill="FFFFFF"/>
                  <w:lang w:val="en-US"/>
                </w:rPr>
                <w:t>X</w:t>
              </w:r>
            </w:ins>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1C56A712" w:rsidR="008A4685" w:rsidRPr="00CF2E7C" w:rsidRDefault="00D47246" w:rsidP="00CF2E7C">
            <w:pPr>
              <w:rPr>
                <w:rStyle w:val="normaltextrun"/>
                <w:rFonts w:ascii="Calibri" w:hAnsi="Calibri" w:cs="Calibri"/>
                <w:color w:val="000000"/>
                <w:shd w:val="clear" w:color="auto" w:fill="FFFFFF"/>
                <w:lang w:val="en-US"/>
              </w:rPr>
            </w:pPr>
            <w:ins w:id="313" w:author="Bowman" w:date="2025-07-09T17:34:00Z" w16du:dateUtc="2025-07-09T14:34:00Z">
              <w:r>
                <w:rPr>
                  <w:rStyle w:val="normaltextrun"/>
                  <w:rFonts w:ascii="Calibri" w:hAnsi="Calibri" w:cs="Calibri"/>
                  <w:color w:val="000000"/>
                  <w:shd w:val="clear" w:color="auto" w:fill="FFFFFF"/>
                  <w:lang w:val="en-US"/>
                </w:rPr>
                <w:t>X</w:t>
              </w:r>
            </w:ins>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2B49BDF3" w:rsidR="008A4685" w:rsidRPr="00CF2E7C" w:rsidRDefault="00D47246" w:rsidP="00CF2E7C">
            <w:pPr>
              <w:rPr>
                <w:rStyle w:val="normaltextrun"/>
                <w:rFonts w:ascii="Calibri" w:hAnsi="Calibri" w:cs="Calibri"/>
                <w:color w:val="000000"/>
                <w:shd w:val="clear" w:color="auto" w:fill="FFFFFF"/>
                <w:lang w:val="en-US"/>
              </w:rPr>
            </w:pPr>
            <w:ins w:id="314" w:author="Bowman" w:date="2025-07-09T17:34:00Z" w16du:dateUtc="2025-07-09T14:34:00Z">
              <w:r>
                <w:rPr>
                  <w:rStyle w:val="normaltextrun"/>
                  <w:rFonts w:ascii="Calibri" w:hAnsi="Calibri" w:cs="Calibri"/>
                  <w:color w:val="000000"/>
                  <w:shd w:val="clear" w:color="auto" w:fill="FFFFFF"/>
                  <w:lang w:val="en-US"/>
                </w:rPr>
                <w:t>X</w:t>
              </w:r>
            </w:ins>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7C2C7F8B" w:rsidR="008A4685" w:rsidRPr="00CF2E7C" w:rsidRDefault="00D47246" w:rsidP="00CF2E7C">
            <w:pPr>
              <w:rPr>
                <w:rStyle w:val="normaltextrun"/>
                <w:rFonts w:ascii="Calibri" w:hAnsi="Calibri" w:cs="Calibri"/>
                <w:color w:val="000000"/>
                <w:shd w:val="clear" w:color="auto" w:fill="FFFFFF"/>
                <w:lang w:val="en-US"/>
              </w:rPr>
            </w:pPr>
            <w:ins w:id="315" w:author="Bowman" w:date="2025-07-09T17:34:00Z" w16du:dateUtc="2025-07-09T14:34:00Z">
              <w:r>
                <w:rPr>
                  <w:rStyle w:val="normaltextrun"/>
                  <w:rFonts w:ascii="Calibri" w:hAnsi="Calibri" w:cs="Calibri"/>
                  <w:color w:val="000000"/>
                  <w:shd w:val="clear" w:color="auto" w:fill="FFFFFF"/>
                  <w:lang w:val="en-US"/>
                </w:rPr>
                <w:t>X</w:t>
              </w:r>
            </w:ins>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D4E0240" w:rsidR="008A4685" w:rsidRPr="00CF2E7C" w:rsidRDefault="00D47246" w:rsidP="00CF2E7C">
            <w:pPr>
              <w:rPr>
                <w:rStyle w:val="normaltextrun"/>
                <w:rFonts w:ascii="Calibri" w:hAnsi="Calibri" w:cs="Calibri"/>
                <w:color w:val="000000"/>
                <w:shd w:val="clear" w:color="auto" w:fill="FFFFFF"/>
                <w:lang w:val="en-US"/>
              </w:rPr>
            </w:pPr>
            <w:ins w:id="316" w:author="Bowman" w:date="2025-07-09T17:34:00Z" w16du:dateUtc="2025-07-09T14:34:00Z">
              <w:r>
                <w:rPr>
                  <w:rStyle w:val="normaltextrun"/>
                  <w:rFonts w:ascii="Calibri" w:hAnsi="Calibri" w:cs="Calibri"/>
                  <w:color w:val="000000"/>
                  <w:shd w:val="clear" w:color="auto" w:fill="FFFFFF"/>
                  <w:lang w:val="en-US"/>
                </w:rPr>
                <w:t>X</w:t>
              </w:r>
            </w:ins>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312055B6" w:rsidR="008A4685" w:rsidRPr="00CF2E7C" w:rsidRDefault="00D47246" w:rsidP="00CF2E7C">
            <w:pPr>
              <w:rPr>
                <w:rStyle w:val="normaltextrun"/>
                <w:rFonts w:ascii="Calibri" w:hAnsi="Calibri" w:cs="Calibri"/>
                <w:color w:val="000000"/>
                <w:shd w:val="clear" w:color="auto" w:fill="FFFFFF"/>
                <w:lang w:val="en-US"/>
              </w:rPr>
            </w:pPr>
            <w:ins w:id="317" w:author="Bowman" w:date="2025-07-09T17:34:00Z" w16du:dateUtc="2025-07-09T14:34:00Z">
              <w:r>
                <w:rPr>
                  <w:rStyle w:val="normaltextrun"/>
                  <w:rFonts w:ascii="Calibri" w:hAnsi="Calibri" w:cs="Calibri"/>
                  <w:color w:val="000000"/>
                  <w:shd w:val="clear" w:color="auto" w:fill="FFFFFF"/>
                  <w:lang w:val="en-US"/>
                </w:rPr>
                <w:t>X</w:t>
              </w:r>
            </w:ins>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65968266" w:rsidR="008A4685" w:rsidRPr="00CF2E7C" w:rsidRDefault="00D47246" w:rsidP="00CF2E7C">
            <w:pPr>
              <w:rPr>
                <w:rStyle w:val="normaltextrun"/>
                <w:rFonts w:ascii="Calibri" w:hAnsi="Calibri" w:cs="Calibri"/>
                <w:color w:val="000000"/>
                <w:shd w:val="clear" w:color="auto" w:fill="FFFFFF"/>
                <w:lang w:val="en-US"/>
              </w:rPr>
            </w:pPr>
            <w:ins w:id="318" w:author="Bowman" w:date="2025-07-09T17:34:00Z" w16du:dateUtc="2025-07-09T14:34:00Z">
              <w:r>
                <w:rPr>
                  <w:rStyle w:val="normaltextrun"/>
                  <w:rFonts w:ascii="Calibri" w:hAnsi="Calibri" w:cs="Calibri"/>
                  <w:color w:val="000000"/>
                  <w:shd w:val="clear" w:color="auto" w:fill="FFFFFF"/>
                  <w:lang w:val="en-US"/>
                </w:rPr>
                <w:t>X</w:t>
              </w:r>
            </w:ins>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13AFDBD8" w:rsidR="008A4685" w:rsidRPr="00CF2E7C" w:rsidRDefault="00D47246" w:rsidP="00CF2E7C">
            <w:pPr>
              <w:rPr>
                <w:rStyle w:val="normaltextrun"/>
                <w:rFonts w:ascii="Calibri" w:hAnsi="Calibri" w:cs="Calibri"/>
                <w:color w:val="000000"/>
                <w:shd w:val="clear" w:color="auto" w:fill="FFFFFF"/>
                <w:lang w:val="en-US"/>
              </w:rPr>
            </w:pPr>
            <w:ins w:id="319" w:author="Bowman" w:date="2025-07-09T17:34:00Z" w16du:dateUtc="2025-07-09T14:34:00Z">
              <w:r>
                <w:rPr>
                  <w:rStyle w:val="normaltextrun"/>
                  <w:rFonts w:ascii="Calibri" w:hAnsi="Calibri" w:cs="Calibri"/>
                  <w:color w:val="000000"/>
                  <w:shd w:val="clear" w:color="auto" w:fill="FFFFFF"/>
                  <w:lang w:val="en-US"/>
                </w:rPr>
                <w:t>X</w:t>
              </w:r>
            </w:ins>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7B6C679A" w:rsidR="008A4685" w:rsidRPr="00CF2E7C" w:rsidRDefault="00D47246" w:rsidP="00CF2E7C">
            <w:pPr>
              <w:rPr>
                <w:rStyle w:val="normaltextrun"/>
                <w:rFonts w:ascii="Calibri" w:hAnsi="Calibri" w:cs="Calibri"/>
                <w:color w:val="000000"/>
                <w:shd w:val="clear" w:color="auto" w:fill="FFFFFF"/>
                <w:lang w:val="en-US"/>
              </w:rPr>
            </w:pPr>
            <w:ins w:id="320" w:author="Bowman" w:date="2025-07-09T17:35:00Z" w16du:dateUtc="2025-07-09T14:35:00Z">
              <w:r>
                <w:rPr>
                  <w:rStyle w:val="normaltextrun"/>
                  <w:rFonts w:ascii="Calibri" w:hAnsi="Calibri" w:cs="Calibri"/>
                  <w:color w:val="000000"/>
                  <w:shd w:val="clear" w:color="auto" w:fill="FFFFFF"/>
                  <w:lang w:val="en-US"/>
                </w:rPr>
                <w:t>X</w:t>
              </w:r>
            </w:ins>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321" w:name="_Toc198223619"/>
      <w:r>
        <w:t xml:space="preserve">Section 3.7: </w:t>
      </w:r>
      <w:r w:rsidR="00A42235">
        <w:t>Technical specifications</w:t>
      </w:r>
      <w:bookmarkEnd w:id="3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2C574D17" w:rsidR="008A4685" w:rsidRPr="00CF2E7C" w:rsidRDefault="00EC110E" w:rsidP="00CF2E7C">
            <w:pPr>
              <w:rPr>
                <w:rStyle w:val="normaltextrun"/>
                <w:rFonts w:ascii="Calibri" w:hAnsi="Calibri" w:cs="Calibri"/>
                <w:color w:val="000000"/>
                <w:shd w:val="clear" w:color="auto" w:fill="FFFFFF"/>
                <w:lang w:val="en-US"/>
              </w:rPr>
            </w:pPr>
            <w:ins w:id="322" w:author="Bowman" w:date="2025-07-09T17:35:00Z" w16du:dateUtc="2025-07-09T14:35:00Z">
              <w:r>
                <w:rPr>
                  <w:rStyle w:val="normaltextrun"/>
                  <w:rFonts w:ascii="Calibri" w:hAnsi="Calibri" w:cs="Calibri"/>
                  <w:color w:val="000000"/>
                  <w:shd w:val="clear" w:color="auto" w:fill="FFFFFF"/>
                  <w:lang w:val="en-US"/>
                </w:rPr>
                <w:t>X</w:t>
              </w:r>
            </w:ins>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2C353F0D" w:rsidR="008A4685" w:rsidRPr="00CF2E7C" w:rsidRDefault="00EC110E" w:rsidP="00CF2E7C">
            <w:pPr>
              <w:rPr>
                <w:rStyle w:val="normaltextrun"/>
                <w:rFonts w:ascii="Calibri" w:hAnsi="Calibri" w:cs="Calibri"/>
                <w:color w:val="000000"/>
                <w:shd w:val="clear" w:color="auto" w:fill="FFFFFF"/>
                <w:lang w:val="en-US"/>
              </w:rPr>
            </w:pPr>
            <w:ins w:id="323" w:author="Bowman" w:date="2025-07-09T17:35:00Z" w16du:dateUtc="2025-07-09T14:35:00Z">
              <w:r>
                <w:rPr>
                  <w:rStyle w:val="normaltextrun"/>
                  <w:rFonts w:ascii="Calibri" w:hAnsi="Calibri" w:cs="Calibri"/>
                  <w:color w:val="000000"/>
                  <w:shd w:val="clear" w:color="auto" w:fill="FFFFFF"/>
                  <w:lang w:val="en-US"/>
                </w:rPr>
                <w:t>X</w:t>
              </w:r>
            </w:ins>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11C0AB72" w:rsidR="008A4685" w:rsidRPr="00CF2E7C" w:rsidRDefault="00EC110E" w:rsidP="00CF2E7C">
            <w:pPr>
              <w:rPr>
                <w:rStyle w:val="normaltextrun"/>
                <w:rFonts w:ascii="Calibri" w:hAnsi="Calibri" w:cs="Calibri"/>
                <w:color w:val="000000"/>
                <w:shd w:val="clear" w:color="auto" w:fill="FFFFFF"/>
                <w:lang w:val="en-US"/>
              </w:rPr>
            </w:pPr>
            <w:ins w:id="324" w:author="Bowman" w:date="2025-07-09T17:35:00Z" w16du:dateUtc="2025-07-09T14:35:00Z">
              <w:r>
                <w:rPr>
                  <w:rStyle w:val="normaltextrun"/>
                  <w:rFonts w:ascii="Calibri" w:hAnsi="Calibri" w:cs="Calibri"/>
                  <w:color w:val="000000"/>
                  <w:shd w:val="clear" w:color="auto" w:fill="FFFFFF"/>
                  <w:lang w:val="en-US"/>
                </w:rPr>
                <w:t>X</w:t>
              </w:r>
            </w:ins>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17802A13" w:rsidR="008A4685" w:rsidRPr="00CF2E7C" w:rsidRDefault="00EC110E" w:rsidP="00CF2E7C">
            <w:pPr>
              <w:rPr>
                <w:rStyle w:val="normaltextrun"/>
                <w:rFonts w:ascii="Calibri" w:hAnsi="Calibri" w:cs="Calibri"/>
                <w:color w:val="000000"/>
                <w:shd w:val="clear" w:color="auto" w:fill="FFFFFF"/>
                <w:lang w:val="en-US"/>
              </w:rPr>
            </w:pPr>
            <w:ins w:id="325" w:author="Bowman" w:date="2025-07-09T17:35:00Z" w16du:dateUtc="2025-07-09T14:35:00Z">
              <w:r>
                <w:rPr>
                  <w:rStyle w:val="normaltextrun"/>
                  <w:rFonts w:ascii="Calibri" w:hAnsi="Calibri" w:cs="Calibri"/>
                  <w:color w:val="000000"/>
                  <w:shd w:val="clear" w:color="auto" w:fill="FFFFFF"/>
                  <w:lang w:val="en-US"/>
                </w:rPr>
                <w:t>X</w:t>
              </w:r>
            </w:ins>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8D54F5C" w:rsidR="008A4685" w:rsidRPr="00CF2E7C" w:rsidRDefault="00EC110E" w:rsidP="00CF2E7C">
            <w:pPr>
              <w:rPr>
                <w:rStyle w:val="normaltextrun"/>
                <w:rFonts w:ascii="Calibri" w:hAnsi="Calibri" w:cs="Calibri"/>
                <w:color w:val="000000"/>
                <w:shd w:val="clear" w:color="auto" w:fill="FFFFFF"/>
                <w:lang w:val="en-US"/>
              </w:rPr>
            </w:pPr>
            <w:ins w:id="326" w:author="Bowman" w:date="2025-07-09T17:35:00Z" w16du:dateUtc="2025-07-09T14:35:00Z">
              <w:r>
                <w:rPr>
                  <w:rStyle w:val="normaltextrun"/>
                  <w:rFonts w:ascii="Calibri" w:hAnsi="Calibri" w:cs="Calibri"/>
                  <w:color w:val="000000"/>
                  <w:shd w:val="clear" w:color="auto" w:fill="FFFFFF"/>
                  <w:lang w:val="en-US"/>
                </w:rPr>
                <w:t>X</w:t>
              </w:r>
            </w:ins>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1B176C1C" w:rsidR="008A4685" w:rsidRPr="00CF2E7C" w:rsidRDefault="00EC110E" w:rsidP="00CF2E7C">
            <w:pPr>
              <w:rPr>
                <w:rStyle w:val="normaltextrun"/>
                <w:rFonts w:ascii="Calibri" w:hAnsi="Calibri" w:cs="Calibri"/>
                <w:color w:val="000000"/>
                <w:shd w:val="clear" w:color="auto" w:fill="FFFFFF"/>
                <w:lang w:val="en-US"/>
              </w:rPr>
            </w:pPr>
            <w:ins w:id="327" w:author="Bowman" w:date="2025-07-09T17:35:00Z" w16du:dateUtc="2025-07-09T14:35:00Z">
              <w:r>
                <w:rPr>
                  <w:rStyle w:val="normaltextrun"/>
                  <w:rFonts w:ascii="Calibri" w:hAnsi="Calibri" w:cs="Calibri"/>
                  <w:color w:val="000000"/>
                  <w:shd w:val="clear" w:color="auto" w:fill="FFFFFF"/>
                  <w:lang w:val="en-US"/>
                </w:rPr>
                <w:t>X</w:t>
              </w:r>
            </w:ins>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2C2B075" w:rsidR="008A4685" w:rsidRPr="00CF2E7C" w:rsidRDefault="00EC110E" w:rsidP="00CF2E7C">
            <w:pPr>
              <w:rPr>
                <w:rStyle w:val="normaltextrun"/>
                <w:rFonts w:ascii="Calibri" w:hAnsi="Calibri" w:cs="Calibri"/>
                <w:color w:val="000000"/>
                <w:shd w:val="clear" w:color="auto" w:fill="FFFFFF"/>
                <w:lang w:val="en-US"/>
              </w:rPr>
            </w:pPr>
            <w:ins w:id="328" w:author="Bowman" w:date="2025-07-09T17:35:00Z" w16du:dateUtc="2025-07-09T14:35:00Z">
              <w:r>
                <w:rPr>
                  <w:rStyle w:val="normaltextrun"/>
                  <w:rFonts w:ascii="Calibri" w:hAnsi="Calibri" w:cs="Calibri"/>
                  <w:color w:val="000000"/>
                  <w:shd w:val="clear" w:color="auto" w:fill="FFFFFF"/>
                  <w:lang w:val="en-US"/>
                </w:rPr>
                <w:t>X</w:t>
              </w:r>
            </w:ins>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45AB3FD5" w:rsidR="008A4685" w:rsidRPr="00CF2E7C" w:rsidRDefault="00EC110E" w:rsidP="00CF2E7C">
            <w:pPr>
              <w:rPr>
                <w:rStyle w:val="normaltextrun"/>
                <w:rFonts w:ascii="Calibri" w:hAnsi="Calibri" w:cs="Calibri"/>
                <w:color w:val="000000"/>
                <w:shd w:val="clear" w:color="auto" w:fill="FFFFFF"/>
                <w:lang w:val="en-US"/>
              </w:rPr>
            </w:pPr>
            <w:ins w:id="329" w:author="Bowman" w:date="2025-07-09T17:35:00Z" w16du:dateUtc="2025-07-09T14:35:00Z">
              <w:r>
                <w:rPr>
                  <w:rStyle w:val="normaltextrun"/>
                  <w:rFonts w:ascii="Calibri" w:hAnsi="Calibri" w:cs="Calibri"/>
                  <w:color w:val="000000"/>
                  <w:shd w:val="clear" w:color="auto" w:fill="FFFFFF"/>
                  <w:lang w:val="en-US"/>
                </w:rPr>
                <w:t>X</w:t>
              </w:r>
            </w:ins>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23F649F8" w:rsidR="008A4685" w:rsidRPr="00CF2E7C" w:rsidRDefault="00EC110E" w:rsidP="00CF2E7C">
            <w:pPr>
              <w:rPr>
                <w:rStyle w:val="normaltextrun"/>
                <w:rFonts w:ascii="Calibri" w:hAnsi="Calibri" w:cs="Calibri"/>
                <w:color w:val="000000"/>
                <w:shd w:val="clear" w:color="auto" w:fill="FFFFFF"/>
                <w:lang w:val="en-US"/>
              </w:rPr>
            </w:pPr>
            <w:ins w:id="330" w:author="Bowman" w:date="2025-07-09T17:35:00Z" w16du:dateUtc="2025-07-09T14:35:00Z">
              <w:r>
                <w:rPr>
                  <w:rStyle w:val="normaltextrun"/>
                  <w:rFonts w:ascii="Calibri" w:hAnsi="Calibri" w:cs="Calibri"/>
                  <w:color w:val="000000"/>
                  <w:shd w:val="clear" w:color="auto" w:fill="FFFFFF"/>
                  <w:lang w:val="en-US"/>
                </w:rPr>
                <w:t>X</w:t>
              </w:r>
            </w:ins>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17C01920" w:rsidR="008A4685" w:rsidRPr="00CF2E7C" w:rsidRDefault="00EC110E" w:rsidP="00CF2E7C">
            <w:pPr>
              <w:rPr>
                <w:rStyle w:val="normaltextrun"/>
                <w:rFonts w:ascii="Calibri" w:hAnsi="Calibri" w:cs="Calibri"/>
                <w:color w:val="000000"/>
                <w:shd w:val="clear" w:color="auto" w:fill="FFFFFF"/>
                <w:lang w:val="en-US"/>
              </w:rPr>
            </w:pPr>
            <w:ins w:id="331" w:author="Bowman" w:date="2025-07-09T17:35:00Z" w16du:dateUtc="2025-07-09T14:35:00Z">
              <w:r>
                <w:rPr>
                  <w:rStyle w:val="normaltextrun"/>
                  <w:rFonts w:ascii="Calibri" w:hAnsi="Calibri" w:cs="Calibri"/>
                  <w:color w:val="000000"/>
                  <w:shd w:val="clear" w:color="auto" w:fill="FFFFFF"/>
                  <w:lang w:val="en-US"/>
                </w:rPr>
                <w:t>X</w:t>
              </w:r>
            </w:ins>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0DBB694" w:rsidR="008A4685" w:rsidRPr="00CF2E7C" w:rsidRDefault="00EC110E" w:rsidP="00CF2E7C">
            <w:pPr>
              <w:rPr>
                <w:rStyle w:val="normaltextrun"/>
                <w:rFonts w:ascii="Calibri" w:hAnsi="Calibri" w:cs="Calibri"/>
                <w:color w:val="000000"/>
                <w:shd w:val="clear" w:color="auto" w:fill="FFFFFF"/>
                <w:lang w:val="en-US"/>
              </w:rPr>
            </w:pPr>
            <w:ins w:id="332" w:author="Bowman" w:date="2025-07-09T17:35:00Z" w16du:dateUtc="2025-07-09T14:35:00Z">
              <w:r>
                <w:rPr>
                  <w:rStyle w:val="normaltextrun"/>
                  <w:rFonts w:ascii="Calibri" w:hAnsi="Calibri" w:cs="Calibri"/>
                  <w:color w:val="000000"/>
                  <w:shd w:val="clear" w:color="auto" w:fill="FFFFFF"/>
                  <w:lang w:val="en-US"/>
                </w:rPr>
                <w:t>X</w:t>
              </w:r>
            </w:ins>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1052910B" w:rsidR="008A4685" w:rsidRPr="00CF2E7C" w:rsidRDefault="00EC110E" w:rsidP="00CF2E7C">
            <w:pPr>
              <w:rPr>
                <w:rStyle w:val="normaltextrun"/>
                <w:rFonts w:ascii="Calibri" w:hAnsi="Calibri" w:cs="Calibri"/>
                <w:color w:val="000000"/>
                <w:shd w:val="clear" w:color="auto" w:fill="FFFFFF"/>
                <w:lang w:val="en-US"/>
              </w:rPr>
            </w:pPr>
            <w:ins w:id="333" w:author="Bowman" w:date="2025-07-09T17:35:00Z" w16du:dateUtc="2025-07-09T14:35:00Z">
              <w:r>
                <w:rPr>
                  <w:rStyle w:val="normaltextrun"/>
                  <w:rFonts w:ascii="Calibri" w:hAnsi="Calibri" w:cs="Calibri"/>
                  <w:color w:val="000000"/>
                  <w:shd w:val="clear" w:color="auto" w:fill="FFFFFF"/>
                  <w:lang w:val="en-US"/>
                </w:rPr>
                <w:t>X</w:t>
              </w:r>
            </w:ins>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334" w:name="_Toc198223620"/>
      <w:r>
        <w:t xml:space="preserve">Section 3.8: </w:t>
      </w:r>
      <w:r w:rsidR="001E7C37">
        <w:t>Contract Performance</w:t>
      </w:r>
      <w:bookmarkEnd w:id="334"/>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4F315661" w:rsidR="009A5C4E" w:rsidRDefault="00E139CE" w:rsidP="00CF2E7C">
            <w:pPr>
              <w:rPr>
                <w:rStyle w:val="normaltextrun"/>
                <w:rFonts w:ascii="Mulish" w:hAnsi="Mulish"/>
                <w:color w:val="000000"/>
                <w:sz w:val="22"/>
                <w:szCs w:val="22"/>
                <w:shd w:val="clear" w:color="auto" w:fill="FFFFFF"/>
                <w:lang w:val="en-US"/>
              </w:rPr>
            </w:pPr>
            <w:ins w:id="335" w:author="Bowman" w:date="2025-07-09T17:35:00Z" w16du:dateUtc="2025-07-09T14:35:00Z">
              <w:r>
                <w:rPr>
                  <w:rStyle w:val="normaltextrun"/>
                  <w:rFonts w:ascii="Mulish" w:hAnsi="Mulish"/>
                  <w:color w:val="000000"/>
                  <w:sz w:val="22"/>
                  <w:szCs w:val="22"/>
                  <w:shd w:val="clear" w:color="auto" w:fill="FFFFFF"/>
                  <w:lang w:val="en-US"/>
                </w:rPr>
                <w:t>In climate-aligned procurement monitoring, the policy tool does not provide any recommendations, allowances, or requirement</w:t>
              </w:r>
            </w:ins>
          </w:p>
        </w:tc>
      </w:tr>
    </w:tbl>
    <w:p w14:paraId="3477D7BB" w14:textId="77777777" w:rsidR="009A5C4E" w:rsidRDefault="009A5C4E"/>
    <w:p w14:paraId="541E0FA3" w14:textId="0C01434D" w:rsidR="00950B68" w:rsidRDefault="005E50FD" w:rsidP="00950B68">
      <w:pPr>
        <w:pStyle w:val="Heading2"/>
      </w:pPr>
      <w:bookmarkStart w:id="336" w:name="_Toc198223621"/>
      <w:r>
        <w:t xml:space="preserve">Section 3.9: </w:t>
      </w:r>
      <w:r w:rsidR="00950B68">
        <w:t>Standards and Frameworks</w:t>
      </w:r>
      <w:bookmarkEnd w:id="336"/>
    </w:p>
    <w:tbl>
      <w:tblPr>
        <w:tblStyle w:val="TableGrid"/>
        <w:tblW w:w="10435" w:type="dxa"/>
        <w:tblLook w:val="04A0" w:firstRow="1" w:lastRow="0" w:firstColumn="1" w:lastColumn="0" w:noHBand="0" w:noVBand="1"/>
      </w:tblPr>
      <w:tblGrid>
        <w:gridCol w:w="778"/>
        <w:gridCol w:w="4342"/>
        <w:gridCol w:w="1699"/>
        <w:gridCol w:w="1832"/>
        <w:gridCol w:w="1805"/>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413C54D6" w:rsidR="007802C6" w:rsidRPr="00CF2E7C" w:rsidRDefault="00E139CE" w:rsidP="00CF2E7C">
            <w:pPr>
              <w:rPr>
                <w:rFonts w:ascii="Calibri" w:hAnsi="Calibri" w:cs="Calibri"/>
              </w:rPr>
            </w:pPr>
            <w:ins w:id="337" w:author="Bowman" w:date="2025-07-09T17:36:00Z" w16du:dateUtc="2025-07-09T14:36:00Z">
              <w:r>
                <w:rPr>
                  <w:rFonts w:ascii="Calibri" w:hAnsi="Calibri" w:cs="Calibri"/>
                </w:rPr>
                <w:t>X</w:t>
              </w:r>
            </w:ins>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6B1E05D3" w:rsidR="007802C6" w:rsidRPr="00CF2E7C" w:rsidRDefault="00E139CE" w:rsidP="00CF2E7C">
            <w:pPr>
              <w:rPr>
                <w:rFonts w:ascii="Calibri" w:hAnsi="Calibri" w:cs="Calibri"/>
              </w:rPr>
            </w:pPr>
            <w:ins w:id="338" w:author="Bowman" w:date="2025-07-09T17:36:00Z" w16du:dateUtc="2025-07-09T14:36:00Z">
              <w:r>
                <w:rPr>
                  <w:rFonts w:ascii="Calibri" w:hAnsi="Calibri" w:cs="Calibri"/>
                </w:rPr>
                <w:t>X</w:t>
              </w:r>
            </w:ins>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49A7B652" w:rsidR="007802C6" w:rsidRPr="00CF2E7C" w:rsidRDefault="00E139CE" w:rsidP="00CF2E7C">
            <w:pPr>
              <w:rPr>
                <w:rFonts w:ascii="Calibri" w:hAnsi="Calibri" w:cs="Calibri"/>
              </w:rPr>
            </w:pPr>
            <w:ins w:id="339" w:author="Bowman" w:date="2025-07-09T17:36:00Z" w16du:dateUtc="2025-07-09T14:36:00Z">
              <w:r>
                <w:rPr>
                  <w:rFonts w:ascii="Calibri" w:hAnsi="Calibri" w:cs="Calibri"/>
                </w:rPr>
                <w:t>X</w:t>
              </w:r>
            </w:ins>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25A4B2F8" w:rsidR="007802C6" w:rsidRPr="00CF2E7C" w:rsidRDefault="00E139CE" w:rsidP="00CF2E7C">
            <w:pPr>
              <w:rPr>
                <w:rFonts w:ascii="Calibri" w:hAnsi="Calibri" w:cs="Calibri"/>
              </w:rPr>
            </w:pPr>
            <w:ins w:id="340" w:author="Bowman" w:date="2025-07-09T17:36:00Z" w16du:dateUtc="2025-07-09T14:36:00Z">
              <w:r>
                <w:rPr>
                  <w:rFonts w:ascii="Calibri" w:hAnsi="Calibri" w:cs="Calibri"/>
                </w:rPr>
                <w:t>X</w:t>
              </w:r>
            </w:ins>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32B78538" w:rsidR="007802C6" w:rsidRPr="00CF2E7C" w:rsidRDefault="00E139CE" w:rsidP="00CF2E7C">
            <w:pPr>
              <w:rPr>
                <w:rFonts w:ascii="Calibri" w:hAnsi="Calibri" w:cs="Calibri"/>
              </w:rPr>
            </w:pPr>
            <w:ins w:id="341" w:author="Bowman" w:date="2025-07-09T17:36:00Z" w16du:dateUtc="2025-07-09T14:36:00Z">
              <w:r>
                <w:rPr>
                  <w:rFonts w:ascii="Calibri" w:hAnsi="Calibri" w:cs="Calibri"/>
                </w:rPr>
                <w:t>X</w:t>
              </w:r>
            </w:ins>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3BA7E0D3" w:rsidR="007802C6" w:rsidRPr="00CF2E7C" w:rsidRDefault="00E139CE" w:rsidP="00CF2E7C">
            <w:pPr>
              <w:rPr>
                <w:rFonts w:ascii="Calibri" w:hAnsi="Calibri" w:cs="Calibri"/>
              </w:rPr>
            </w:pPr>
            <w:ins w:id="342" w:author="Bowman" w:date="2025-07-09T17:36:00Z" w16du:dateUtc="2025-07-09T14:36:00Z">
              <w:r>
                <w:rPr>
                  <w:rFonts w:ascii="Calibri" w:hAnsi="Calibri" w:cs="Calibri"/>
                </w:rPr>
                <w:t>X</w:t>
              </w:r>
            </w:ins>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58CBA4DA" w:rsidR="007802C6" w:rsidRPr="00CF2E7C" w:rsidRDefault="00E139CE" w:rsidP="00CF2E7C">
            <w:pPr>
              <w:rPr>
                <w:rFonts w:ascii="Calibri" w:hAnsi="Calibri" w:cs="Calibri"/>
              </w:rPr>
            </w:pPr>
            <w:ins w:id="343" w:author="Bowman" w:date="2025-07-09T17:36:00Z" w16du:dateUtc="2025-07-09T14:36:00Z">
              <w:r>
                <w:rPr>
                  <w:rFonts w:ascii="Calibri" w:hAnsi="Calibri" w:cs="Calibri"/>
                </w:rPr>
                <w:t>X</w:t>
              </w:r>
            </w:ins>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2C54BB2E" w:rsidR="007802C6" w:rsidRPr="00CF2E7C" w:rsidRDefault="00E139CE" w:rsidP="00CF2E7C">
            <w:pPr>
              <w:rPr>
                <w:rFonts w:ascii="Calibri" w:hAnsi="Calibri" w:cs="Calibri"/>
              </w:rPr>
            </w:pPr>
            <w:ins w:id="344" w:author="Bowman" w:date="2025-07-09T17:36:00Z" w16du:dateUtc="2025-07-09T14:36:00Z">
              <w:r>
                <w:rPr>
                  <w:rFonts w:ascii="Calibri" w:hAnsi="Calibri" w:cs="Calibri"/>
                </w:rPr>
                <w:t>X</w:t>
              </w:r>
            </w:ins>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25391FF9" w:rsidR="007802C6" w:rsidRPr="00CF2E7C" w:rsidRDefault="00E139CE" w:rsidP="00CF2E7C">
            <w:pPr>
              <w:rPr>
                <w:rFonts w:ascii="Calibri" w:hAnsi="Calibri" w:cs="Calibri"/>
              </w:rPr>
            </w:pPr>
            <w:ins w:id="345" w:author="Bowman" w:date="2025-07-09T17:36:00Z" w16du:dateUtc="2025-07-09T14:36:00Z">
              <w:r>
                <w:rPr>
                  <w:rFonts w:ascii="Calibri" w:hAnsi="Calibri" w:cs="Calibri"/>
                </w:rPr>
                <w:t>X</w:t>
              </w:r>
            </w:ins>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6FBE5F3F" w:rsidR="007802C6" w:rsidRPr="00CF2E7C" w:rsidRDefault="00E139CE" w:rsidP="00CF2E7C">
            <w:pPr>
              <w:rPr>
                <w:rFonts w:ascii="Calibri" w:hAnsi="Calibri" w:cs="Calibri"/>
              </w:rPr>
            </w:pPr>
            <w:ins w:id="346" w:author="Bowman" w:date="2025-07-09T17:36:00Z" w16du:dateUtc="2025-07-09T14:36:00Z">
              <w:r>
                <w:rPr>
                  <w:rFonts w:ascii="Calibri" w:hAnsi="Calibri" w:cs="Calibri"/>
                </w:rPr>
                <w:t>X</w:t>
              </w:r>
            </w:ins>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ED098E5" w:rsidR="007802C6" w:rsidRPr="00CF2E7C" w:rsidRDefault="00E139CE" w:rsidP="00CF2E7C">
            <w:pPr>
              <w:rPr>
                <w:rFonts w:ascii="Calibri" w:hAnsi="Calibri" w:cs="Calibri"/>
              </w:rPr>
            </w:pPr>
            <w:ins w:id="347" w:author="Bowman" w:date="2025-07-09T17:36:00Z" w16du:dateUtc="2025-07-09T14:36:00Z">
              <w:r>
                <w:rPr>
                  <w:rFonts w:ascii="Calibri" w:hAnsi="Calibri" w:cs="Calibri"/>
                </w:rPr>
                <w:t>X</w:t>
              </w:r>
            </w:ins>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24B3CF5A" w:rsidR="007802C6" w:rsidRPr="00CF2E7C" w:rsidRDefault="00E139CE" w:rsidP="00CF2E7C">
            <w:pPr>
              <w:rPr>
                <w:rFonts w:ascii="Calibri" w:hAnsi="Calibri" w:cs="Calibri"/>
              </w:rPr>
            </w:pPr>
            <w:ins w:id="348" w:author="Bowman" w:date="2025-07-09T17:36:00Z" w16du:dateUtc="2025-07-09T14:36:00Z">
              <w:r>
                <w:rPr>
                  <w:rFonts w:ascii="Calibri" w:hAnsi="Calibri" w:cs="Calibri"/>
                </w:rPr>
                <w:t>X</w:t>
              </w:r>
            </w:ins>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E79F41" w:rsidR="007802C6" w:rsidRPr="00CF2E7C" w:rsidRDefault="00E139CE" w:rsidP="00CF2E7C">
            <w:pPr>
              <w:rPr>
                <w:rFonts w:ascii="Calibri" w:hAnsi="Calibri" w:cs="Calibri"/>
              </w:rPr>
            </w:pPr>
            <w:ins w:id="349" w:author="Bowman" w:date="2025-07-09T17:36:00Z" w16du:dateUtc="2025-07-09T14:36:00Z">
              <w:r>
                <w:rPr>
                  <w:rFonts w:ascii="Calibri" w:hAnsi="Calibri" w:cs="Calibri"/>
                </w:rPr>
                <w:t>X</w:t>
              </w:r>
            </w:ins>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CBEB847" w:rsidR="007802C6" w:rsidRPr="00CF2E7C" w:rsidRDefault="00E139CE" w:rsidP="00CF2E7C">
            <w:pPr>
              <w:rPr>
                <w:rFonts w:ascii="Calibri" w:hAnsi="Calibri" w:cs="Calibri"/>
              </w:rPr>
            </w:pPr>
            <w:ins w:id="350" w:author="Bowman" w:date="2025-07-09T17:36:00Z" w16du:dateUtc="2025-07-09T14:36:00Z">
              <w:r>
                <w:rPr>
                  <w:rFonts w:ascii="Calibri" w:hAnsi="Calibri" w:cs="Calibri"/>
                </w:rPr>
                <w:t>X</w:t>
              </w:r>
            </w:ins>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3F0F0515" w:rsidR="007802C6" w:rsidRPr="00CF2E7C" w:rsidRDefault="00E139CE" w:rsidP="00CF2E7C">
            <w:pPr>
              <w:rPr>
                <w:rFonts w:ascii="Calibri" w:hAnsi="Calibri" w:cs="Calibri"/>
              </w:rPr>
            </w:pPr>
            <w:ins w:id="351" w:author="Bowman" w:date="2025-07-09T17:36:00Z" w16du:dateUtc="2025-07-09T14:36:00Z">
              <w:r>
                <w:rPr>
                  <w:rFonts w:ascii="Calibri" w:hAnsi="Calibri" w:cs="Calibri"/>
                </w:rPr>
                <w:t>X</w:t>
              </w:r>
            </w:ins>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67CE0417" w:rsidR="007802C6" w:rsidRPr="00CF2E7C" w:rsidRDefault="00E139CE" w:rsidP="00CF2E7C">
            <w:pPr>
              <w:rPr>
                <w:rFonts w:ascii="Calibri" w:hAnsi="Calibri" w:cs="Calibri"/>
              </w:rPr>
            </w:pPr>
            <w:ins w:id="352" w:author="Bowman" w:date="2025-07-09T17:36:00Z" w16du:dateUtc="2025-07-09T14:36:00Z">
              <w:r>
                <w:rPr>
                  <w:rFonts w:ascii="Calibri" w:hAnsi="Calibri" w:cs="Calibri"/>
                </w:rPr>
                <w:t>X</w:t>
              </w:r>
            </w:ins>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5F7399C7" w:rsidR="007802C6" w:rsidRPr="00CF2E7C" w:rsidRDefault="00E139CE" w:rsidP="00CF2E7C">
            <w:pPr>
              <w:rPr>
                <w:rFonts w:ascii="Calibri" w:hAnsi="Calibri" w:cs="Calibri"/>
              </w:rPr>
            </w:pPr>
            <w:ins w:id="353" w:author="Bowman" w:date="2025-07-09T17:36:00Z" w16du:dateUtc="2025-07-09T14:36:00Z">
              <w:r>
                <w:rPr>
                  <w:rFonts w:ascii="Calibri" w:hAnsi="Calibri" w:cs="Calibri"/>
                </w:rPr>
                <w:t>X</w:t>
              </w:r>
            </w:ins>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4BEA18D2" w:rsidR="007802C6" w:rsidRPr="00CF2E7C" w:rsidRDefault="00E139CE" w:rsidP="00CF2E7C">
            <w:pPr>
              <w:rPr>
                <w:rFonts w:ascii="Calibri" w:hAnsi="Calibri" w:cs="Calibri"/>
              </w:rPr>
            </w:pPr>
            <w:ins w:id="354" w:author="Bowman" w:date="2025-07-09T17:36:00Z" w16du:dateUtc="2025-07-09T14:36:00Z">
              <w:r>
                <w:rPr>
                  <w:rFonts w:ascii="Calibri" w:hAnsi="Calibri" w:cs="Calibri"/>
                </w:rPr>
                <w:t>X</w:t>
              </w:r>
            </w:ins>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52C185A1" w:rsidR="007802C6" w:rsidRPr="00CF2E7C" w:rsidRDefault="00E139CE" w:rsidP="00CF2E7C">
            <w:pPr>
              <w:rPr>
                <w:rFonts w:ascii="Calibri" w:hAnsi="Calibri" w:cs="Calibri"/>
              </w:rPr>
            </w:pPr>
            <w:ins w:id="355" w:author="Bowman" w:date="2025-07-09T17:36:00Z" w16du:dateUtc="2025-07-09T14:36:00Z">
              <w:r>
                <w:rPr>
                  <w:rFonts w:ascii="Calibri" w:hAnsi="Calibri" w:cs="Calibri"/>
                </w:rPr>
                <w:t>X</w:t>
              </w:r>
            </w:ins>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4ED38880" w:rsidR="007802C6" w:rsidRPr="00CF2E7C" w:rsidRDefault="00E139CE" w:rsidP="00CF2E7C">
            <w:pPr>
              <w:rPr>
                <w:rFonts w:ascii="Calibri" w:hAnsi="Calibri" w:cs="Calibri"/>
              </w:rPr>
            </w:pPr>
            <w:ins w:id="356" w:author="Bowman" w:date="2025-07-09T17:36:00Z" w16du:dateUtc="2025-07-09T14:36:00Z">
              <w:r>
                <w:rPr>
                  <w:rFonts w:ascii="Calibri" w:hAnsi="Calibri" w:cs="Calibri"/>
                </w:rPr>
                <w:t>X</w:t>
              </w:r>
            </w:ins>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63A9505" w:rsidR="007802C6" w:rsidRPr="00CF2E7C" w:rsidRDefault="00E139CE" w:rsidP="00CF2E7C">
            <w:pPr>
              <w:rPr>
                <w:rFonts w:ascii="Calibri" w:hAnsi="Calibri" w:cs="Calibri"/>
              </w:rPr>
            </w:pPr>
            <w:ins w:id="357" w:author="Bowman" w:date="2025-07-09T17:36:00Z" w16du:dateUtc="2025-07-09T14:36:00Z">
              <w:r>
                <w:rPr>
                  <w:rFonts w:ascii="Calibri" w:hAnsi="Calibri" w:cs="Calibri"/>
                </w:rPr>
                <w:t>X</w:t>
              </w:r>
            </w:ins>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42D60F36" w:rsidR="007802C6" w:rsidRPr="00CF2E7C" w:rsidRDefault="00E00C80" w:rsidP="00CF2E7C">
            <w:pPr>
              <w:rPr>
                <w:rFonts w:ascii="Calibri" w:hAnsi="Calibri" w:cs="Calibri"/>
              </w:rPr>
            </w:pPr>
            <w:ins w:id="358" w:author="Bowman" w:date="2025-07-09T17:38:00Z" w16du:dateUtc="2025-07-09T14:38:00Z">
              <w:r w:rsidRPr="00E00C80">
                <w:rPr>
                  <w:rFonts w:ascii="Calibri" w:hAnsi="Calibri" w:cs="Calibri"/>
                </w:rPr>
                <w:t>https://web.archive.org/save/https://www.ramsar.org/sites/default/files/documents/library/current_convention_text_e.pdf</w:t>
              </w:r>
            </w:ins>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359" w:name="_Toc198223622"/>
      <w:r>
        <w:lastRenderedPageBreak/>
        <w:t>Domain 4: Carbon Credits</w:t>
      </w:r>
      <w:bookmarkEnd w:id="359"/>
    </w:p>
    <w:p w14:paraId="25C35D8C" w14:textId="52BD279F" w:rsidR="001C0769" w:rsidRPr="001C0769" w:rsidRDefault="000428FA" w:rsidP="001C0769">
      <w:pPr>
        <w:pStyle w:val="Heading2"/>
      </w:pPr>
      <w:bookmarkStart w:id="360" w:name="_Toc198223623"/>
      <w:r>
        <w:t xml:space="preserve">Section </w:t>
      </w:r>
      <w:r w:rsidR="00B20D58">
        <w:t>4</w:t>
      </w:r>
      <w:r>
        <w:t xml:space="preserve">.1: </w:t>
      </w:r>
      <w:r w:rsidR="001C0769">
        <w:t>Who is being targeted?</w:t>
      </w:r>
      <w:bookmarkEnd w:id="360"/>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09B7C69D" w:rsidR="00D4323A" w:rsidRPr="00CF2E7C" w:rsidRDefault="001A5BB0" w:rsidP="00CF2E7C">
            <w:pPr>
              <w:rPr>
                <w:rFonts w:ascii="Calibri" w:hAnsi="Calibri" w:cs="Calibri"/>
              </w:rPr>
            </w:pPr>
            <w:ins w:id="361" w:author="Bowman" w:date="2025-07-09T17:38:00Z" w16du:dateUtc="2025-07-09T14:38:00Z">
              <w:r>
                <w:rPr>
                  <w:rFonts w:ascii="Calibri" w:hAnsi="Calibri" w:cs="Calibri"/>
                </w:rPr>
                <w:t>X</w:t>
              </w:r>
            </w:ins>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4EC3A259" w:rsidR="00D4323A" w:rsidRPr="00CF2E7C" w:rsidRDefault="001A5BB0" w:rsidP="00CF2E7C">
            <w:pPr>
              <w:rPr>
                <w:rFonts w:ascii="Calibri" w:hAnsi="Calibri" w:cs="Calibri"/>
              </w:rPr>
            </w:pPr>
            <w:ins w:id="362" w:author="Bowman" w:date="2025-07-09T17:38:00Z" w16du:dateUtc="2025-07-09T14:38:00Z">
              <w:r>
                <w:rPr>
                  <w:rFonts w:ascii="Calibri" w:hAnsi="Calibri" w:cs="Calibri"/>
                </w:rPr>
                <w:t>X</w:t>
              </w:r>
            </w:ins>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1E0D69D2" w:rsidR="00D4323A" w:rsidRPr="00CF2E7C" w:rsidRDefault="001A5BB0" w:rsidP="00CF2E7C">
            <w:pPr>
              <w:rPr>
                <w:rFonts w:ascii="Calibri" w:hAnsi="Calibri" w:cs="Calibri"/>
              </w:rPr>
            </w:pPr>
            <w:ins w:id="363" w:author="Bowman" w:date="2025-07-09T17:38:00Z" w16du:dateUtc="2025-07-09T14:38:00Z">
              <w:r>
                <w:rPr>
                  <w:rFonts w:ascii="Calibri" w:hAnsi="Calibri" w:cs="Calibri"/>
                </w:rPr>
                <w:t>X</w:t>
              </w:r>
            </w:ins>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0D97490C" w:rsidR="00D4323A" w:rsidRPr="00CF2E7C" w:rsidRDefault="001A5BB0" w:rsidP="00CF2E7C">
            <w:pPr>
              <w:rPr>
                <w:rFonts w:ascii="Calibri" w:hAnsi="Calibri" w:cs="Calibri"/>
              </w:rPr>
            </w:pPr>
            <w:ins w:id="364" w:author="Bowman" w:date="2025-07-09T17:38:00Z" w16du:dateUtc="2025-07-09T14:38:00Z">
              <w:r>
                <w:rPr>
                  <w:rFonts w:ascii="Calibri" w:hAnsi="Calibri" w:cs="Calibri"/>
                </w:rPr>
                <w:t>X</w:t>
              </w:r>
            </w:ins>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501C7FBB" w:rsidR="00D4323A" w:rsidRPr="00CF2E7C" w:rsidRDefault="001A5BB0" w:rsidP="00CF2E7C">
            <w:pPr>
              <w:rPr>
                <w:rFonts w:ascii="Calibri" w:hAnsi="Calibri" w:cs="Calibri"/>
              </w:rPr>
            </w:pPr>
            <w:ins w:id="365" w:author="Bowman" w:date="2025-07-09T17:38:00Z" w16du:dateUtc="2025-07-09T14:38:00Z">
              <w:r>
                <w:rPr>
                  <w:rFonts w:ascii="Calibri" w:hAnsi="Calibri" w:cs="Calibri"/>
                </w:rPr>
                <w:t>X</w:t>
              </w:r>
            </w:ins>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401C2612" w:rsidR="00D4323A" w:rsidRPr="00CF2E7C" w:rsidRDefault="001A5BB0" w:rsidP="00CF2E7C">
            <w:pPr>
              <w:rPr>
                <w:rFonts w:ascii="Calibri" w:hAnsi="Calibri" w:cs="Calibri"/>
              </w:rPr>
            </w:pPr>
            <w:ins w:id="366" w:author="Bowman" w:date="2025-07-09T17:38:00Z" w16du:dateUtc="2025-07-09T14:38:00Z">
              <w:r>
                <w:rPr>
                  <w:rFonts w:ascii="Calibri" w:hAnsi="Calibri" w:cs="Calibri"/>
                </w:rPr>
                <w:t>X</w:t>
              </w:r>
            </w:ins>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04933564" w:rsidR="00D4323A" w:rsidRPr="00CF2E7C" w:rsidRDefault="001A5BB0" w:rsidP="00CF2E7C">
            <w:pPr>
              <w:rPr>
                <w:rFonts w:ascii="Calibri" w:hAnsi="Calibri" w:cs="Calibri"/>
              </w:rPr>
            </w:pPr>
            <w:ins w:id="367" w:author="Bowman" w:date="2025-07-09T17:38:00Z" w16du:dateUtc="2025-07-09T14:38:00Z">
              <w:r>
                <w:rPr>
                  <w:rFonts w:ascii="Calibri" w:hAnsi="Calibri" w:cs="Calibri"/>
                </w:rPr>
                <w:t>X</w:t>
              </w:r>
            </w:ins>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01A46CF4" w:rsidR="00D4323A" w:rsidRPr="00CF2E7C" w:rsidRDefault="001A5BB0" w:rsidP="00CF2E7C">
            <w:pPr>
              <w:rPr>
                <w:rFonts w:ascii="Calibri" w:hAnsi="Calibri" w:cs="Calibri"/>
              </w:rPr>
            </w:pPr>
            <w:ins w:id="368" w:author="Bowman" w:date="2025-07-09T17:38:00Z" w16du:dateUtc="2025-07-09T14:38:00Z">
              <w:r>
                <w:rPr>
                  <w:rFonts w:ascii="Calibri" w:hAnsi="Calibri" w:cs="Calibri"/>
                </w:rPr>
                <w:t>X</w:t>
              </w:r>
            </w:ins>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19079F17" w:rsidR="00D4323A" w:rsidRPr="00CF2E7C" w:rsidRDefault="001A5BB0" w:rsidP="00CF2E7C">
            <w:pPr>
              <w:rPr>
                <w:rFonts w:ascii="Calibri" w:hAnsi="Calibri" w:cs="Calibri"/>
              </w:rPr>
            </w:pPr>
            <w:ins w:id="369" w:author="Bowman" w:date="2025-07-09T17:38:00Z" w16du:dateUtc="2025-07-09T14:38:00Z">
              <w:r>
                <w:rPr>
                  <w:rFonts w:ascii="Calibri" w:hAnsi="Calibri" w:cs="Calibri"/>
                </w:rPr>
                <w:t>X</w:t>
              </w:r>
            </w:ins>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5CB8237" w:rsidR="00D4323A" w:rsidRPr="00CF2E7C" w:rsidRDefault="001A5BB0" w:rsidP="00CF2E7C">
            <w:pPr>
              <w:rPr>
                <w:rFonts w:ascii="Calibri" w:hAnsi="Calibri" w:cs="Calibri"/>
              </w:rPr>
            </w:pPr>
            <w:ins w:id="370" w:author="Bowman" w:date="2025-07-09T17:38:00Z" w16du:dateUtc="2025-07-09T14:38:00Z">
              <w:r>
                <w:rPr>
                  <w:rFonts w:ascii="Calibri" w:hAnsi="Calibri" w:cs="Calibri"/>
                </w:rPr>
                <w:t>X</w:t>
              </w:r>
            </w:ins>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442DB42B" w:rsidR="00D4323A" w:rsidRPr="00CF2E7C" w:rsidRDefault="001A5BB0" w:rsidP="00CF2E7C">
            <w:pPr>
              <w:rPr>
                <w:rFonts w:ascii="Calibri" w:hAnsi="Calibri" w:cs="Calibri"/>
              </w:rPr>
            </w:pPr>
            <w:ins w:id="371" w:author="Bowman" w:date="2025-07-09T17:38:00Z" w16du:dateUtc="2025-07-09T14:38:00Z">
              <w:r>
                <w:rPr>
                  <w:rFonts w:ascii="Calibri" w:hAnsi="Calibri" w:cs="Calibri"/>
                </w:rPr>
                <w:t>X</w:t>
              </w:r>
            </w:ins>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B008248" w:rsidR="00D4323A" w:rsidRPr="00CF2E7C" w:rsidRDefault="001A5BB0" w:rsidP="00CF2E7C">
            <w:pPr>
              <w:rPr>
                <w:rFonts w:ascii="Calibri" w:hAnsi="Calibri" w:cs="Calibri"/>
              </w:rPr>
            </w:pPr>
            <w:ins w:id="372" w:author="Bowman" w:date="2025-07-09T17:38:00Z" w16du:dateUtc="2025-07-09T14:38:00Z">
              <w:r>
                <w:rPr>
                  <w:rFonts w:ascii="Calibri" w:hAnsi="Calibri" w:cs="Calibri"/>
                </w:rPr>
                <w:t>X</w:t>
              </w:r>
            </w:ins>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6015D5AC" w:rsidR="00092534" w:rsidRPr="00CF2E7C" w:rsidRDefault="001A5BB0" w:rsidP="00CF2E7C">
            <w:pPr>
              <w:rPr>
                <w:rFonts w:ascii="Calibri" w:hAnsi="Calibri" w:cs="Calibri"/>
              </w:rPr>
            </w:pPr>
            <w:ins w:id="373" w:author="Bowman" w:date="2025-07-09T17:38:00Z" w16du:dateUtc="2025-07-09T14:38:00Z">
              <w:r>
                <w:rPr>
                  <w:rFonts w:ascii="Calibri" w:hAnsi="Calibri" w:cs="Calibri"/>
                </w:rPr>
                <w:t>X</w:t>
              </w:r>
            </w:ins>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04621FA2" w:rsidR="00092534" w:rsidRPr="00CF2E7C" w:rsidRDefault="001A5BB0" w:rsidP="00CF2E7C">
            <w:pPr>
              <w:rPr>
                <w:rFonts w:ascii="Calibri" w:hAnsi="Calibri" w:cs="Calibri"/>
              </w:rPr>
            </w:pPr>
            <w:ins w:id="374" w:author="Bowman" w:date="2025-07-09T17:38:00Z" w16du:dateUtc="2025-07-09T14:38:00Z">
              <w:r>
                <w:rPr>
                  <w:rFonts w:ascii="Calibri" w:hAnsi="Calibri" w:cs="Calibri"/>
                </w:rPr>
                <w:t>X</w:t>
              </w:r>
            </w:ins>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5433EAAA" w:rsidR="00092534" w:rsidRPr="00CF2E7C" w:rsidRDefault="001A5BB0" w:rsidP="00CF2E7C">
            <w:pPr>
              <w:rPr>
                <w:rFonts w:ascii="Calibri" w:hAnsi="Calibri" w:cs="Calibri"/>
              </w:rPr>
            </w:pPr>
            <w:ins w:id="375" w:author="Bowman" w:date="2025-07-09T17:38:00Z" w16du:dateUtc="2025-07-09T14:38:00Z">
              <w:r>
                <w:rPr>
                  <w:rFonts w:ascii="Calibri" w:hAnsi="Calibri" w:cs="Calibri"/>
                </w:rPr>
                <w:t>X</w:t>
              </w:r>
            </w:ins>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15464FD8" w:rsidR="00092534" w:rsidRPr="00CF2E7C" w:rsidRDefault="001A5BB0" w:rsidP="00CF2E7C">
            <w:pPr>
              <w:rPr>
                <w:rFonts w:ascii="Calibri" w:hAnsi="Calibri" w:cs="Calibri"/>
              </w:rPr>
            </w:pPr>
            <w:ins w:id="376" w:author="Bowman" w:date="2025-07-09T17:38:00Z" w16du:dateUtc="2025-07-09T14:38:00Z">
              <w:r>
                <w:rPr>
                  <w:rFonts w:ascii="Calibri" w:hAnsi="Calibri" w:cs="Calibri"/>
                </w:rPr>
                <w:t>X</w:t>
              </w:r>
            </w:ins>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257BAB07" w:rsidR="00092534" w:rsidRPr="00CF2E7C" w:rsidRDefault="001A5BB0" w:rsidP="00CF2E7C">
            <w:pPr>
              <w:rPr>
                <w:rFonts w:ascii="Calibri" w:hAnsi="Calibri" w:cs="Calibri"/>
              </w:rPr>
            </w:pPr>
            <w:ins w:id="377" w:author="Bowman" w:date="2025-07-09T17:38:00Z" w16du:dateUtc="2025-07-09T14:38:00Z">
              <w:r>
                <w:rPr>
                  <w:rFonts w:ascii="Calibri" w:hAnsi="Calibri" w:cs="Calibri"/>
                </w:rPr>
                <w:t>X</w:t>
              </w:r>
            </w:ins>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0DE1DE53" w:rsidR="00092534" w:rsidRPr="00CF2E7C" w:rsidRDefault="00496BEC" w:rsidP="00CF2E7C">
            <w:pPr>
              <w:rPr>
                <w:rFonts w:ascii="Calibri" w:hAnsi="Calibri" w:cs="Calibri"/>
              </w:rPr>
            </w:pPr>
            <w:ins w:id="378" w:author="Bowman" w:date="2025-07-09T17:39:00Z" w16du:dateUtc="2025-07-09T14:39:00Z">
              <w:r>
                <w:rPr>
                  <w:rFonts w:ascii="Calibri" w:hAnsi="Calibri" w:cs="Calibri"/>
                </w:rPr>
                <w:t>X</w:t>
              </w:r>
            </w:ins>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45230FE4" w:rsidR="00092534" w:rsidRPr="00CF2E7C" w:rsidRDefault="00496BEC" w:rsidP="00CF2E7C">
            <w:pPr>
              <w:rPr>
                <w:rFonts w:ascii="Calibri" w:hAnsi="Calibri" w:cs="Calibri"/>
              </w:rPr>
            </w:pPr>
            <w:ins w:id="379" w:author="Bowman" w:date="2025-07-09T17:39:00Z" w16du:dateUtc="2025-07-09T14:39:00Z">
              <w:r>
                <w:rPr>
                  <w:rFonts w:ascii="Calibri" w:hAnsi="Calibri" w:cs="Calibri"/>
                </w:rPr>
                <w:t>X</w:t>
              </w:r>
            </w:ins>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2291AEEE" w:rsidR="00092534" w:rsidRPr="00CF2E7C" w:rsidRDefault="00496BEC" w:rsidP="00CF2E7C">
            <w:pPr>
              <w:rPr>
                <w:rFonts w:ascii="Calibri" w:hAnsi="Calibri" w:cs="Calibri"/>
              </w:rPr>
            </w:pPr>
            <w:ins w:id="380" w:author="Bowman" w:date="2025-07-09T17:39:00Z" w16du:dateUtc="2025-07-09T14:39:00Z">
              <w:r>
                <w:rPr>
                  <w:rFonts w:ascii="Calibri" w:hAnsi="Calibri" w:cs="Calibri"/>
                </w:rPr>
                <w:t>X</w:t>
              </w:r>
            </w:ins>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64F1265F" w:rsidR="00092534" w:rsidRPr="00CF2E7C" w:rsidRDefault="00496BEC" w:rsidP="00CF2E7C">
            <w:pPr>
              <w:rPr>
                <w:rFonts w:ascii="Calibri" w:hAnsi="Calibri" w:cs="Calibri"/>
              </w:rPr>
            </w:pPr>
            <w:ins w:id="381" w:author="Bowman" w:date="2025-07-09T17:39:00Z" w16du:dateUtc="2025-07-09T14:39:00Z">
              <w:r>
                <w:rPr>
                  <w:rFonts w:ascii="Calibri" w:hAnsi="Calibri" w:cs="Calibri"/>
                </w:rPr>
                <w:t>X</w:t>
              </w:r>
            </w:ins>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5FEA67A1" w:rsidR="00092534" w:rsidRPr="00CF2E7C" w:rsidRDefault="00496BEC" w:rsidP="00CF2E7C">
            <w:pPr>
              <w:rPr>
                <w:rFonts w:ascii="Calibri" w:hAnsi="Calibri" w:cs="Calibri"/>
              </w:rPr>
            </w:pPr>
            <w:ins w:id="382" w:author="Bowman" w:date="2025-07-09T17:39:00Z" w16du:dateUtc="2025-07-09T14:39:00Z">
              <w:r>
                <w:rPr>
                  <w:rFonts w:ascii="Calibri" w:hAnsi="Calibri" w:cs="Calibri"/>
                </w:rPr>
                <w:t>X</w:t>
              </w:r>
            </w:ins>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15FA61BB" w:rsidR="00092534" w:rsidRPr="00CF2E7C" w:rsidRDefault="00496BEC" w:rsidP="00CF2E7C">
            <w:pPr>
              <w:rPr>
                <w:rFonts w:ascii="Calibri" w:hAnsi="Calibri" w:cs="Calibri"/>
              </w:rPr>
            </w:pPr>
            <w:ins w:id="383" w:author="Bowman" w:date="2025-07-09T17:39:00Z" w16du:dateUtc="2025-07-09T14:39:00Z">
              <w:r>
                <w:rPr>
                  <w:rFonts w:ascii="Calibri" w:hAnsi="Calibri" w:cs="Calibri"/>
                </w:rPr>
                <w:t>X</w:t>
              </w:r>
            </w:ins>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440DA9FB" w:rsidR="00092534" w:rsidRPr="00CF2E7C" w:rsidRDefault="00496BEC" w:rsidP="00CF2E7C">
            <w:pPr>
              <w:rPr>
                <w:rFonts w:ascii="Calibri" w:hAnsi="Calibri" w:cs="Calibri"/>
              </w:rPr>
            </w:pPr>
            <w:ins w:id="384" w:author="Bowman" w:date="2025-07-09T17:39:00Z" w16du:dateUtc="2025-07-09T14:39:00Z">
              <w:r>
                <w:rPr>
                  <w:rFonts w:ascii="Calibri" w:hAnsi="Calibri" w:cs="Calibri"/>
                </w:rPr>
                <w:t>X</w:t>
              </w:r>
            </w:ins>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0CE32815" w:rsidR="00092534" w:rsidRPr="00CF2E7C" w:rsidRDefault="00496BEC" w:rsidP="00CF2E7C">
            <w:pPr>
              <w:rPr>
                <w:rFonts w:ascii="Calibri" w:hAnsi="Calibri" w:cs="Calibri"/>
              </w:rPr>
            </w:pPr>
            <w:ins w:id="385" w:author="Bowman" w:date="2025-07-09T17:39:00Z" w16du:dateUtc="2025-07-09T14:39:00Z">
              <w:r>
                <w:rPr>
                  <w:rFonts w:ascii="Calibri" w:hAnsi="Calibri" w:cs="Calibri"/>
                </w:rPr>
                <w:t>X</w:t>
              </w:r>
            </w:ins>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3FD900E4" w:rsidR="00092534" w:rsidRPr="00CF2E7C" w:rsidRDefault="00496BEC" w:rsidP="00CF2E7C">
            <w:pPr>
              <w:rPr>
                <w:rFonts w:ascii="Calibri" w:hAnsi="Calibri" w:cs="Calibri"/>
              </w:rPr>
            </w:pPr>
            <w:ins w:id="386" w:author="Bowman" w:date="2025-07-09T17:39:00Z" w16du:dateUtc="2025-07-09T14:39:00Z">
              <w:r>
                <w:rPr>
                  <w:rFonts w:ascii="Calibri" w:hAnsi="Calibri" w:cs="Calibri"/>
                </w:rPr>
                <w:t>X</w:t>
              </w:r>
            </w:ins>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5B66C849" w:rsidR="00092534" w:rsidRPr="00CF2E7C" w:rsidRDefault="00496BEC" w:rsidP="00CF2E7C">
            <w:pPr>
              <w:rPr>
                <w:rFonts w:ascii="Calibri" w:hAnsi="Calibri" w:cs="Calibri"/>
              </w:rPr>
            </w:pPr>
            <w:ins w:id="387" w:author="Bowman" w:date="2025-07-09T17:39:00Z" w16du:dateUtc="2025-07-09T14:39:00Z">
              <w:r>
                <w:rPr>
                  <w:rFonts w:ascii="Calibri" w:hAnsi="Calibri" w:cs="Calibri"/>
                </w:rPr>
                <w:t>X</w:t>
              </w:r>
            </w:ins>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FF07D58" w:rsidR="00092534" w:rsidRPr="00CF2E7C" w:rsidRDefault="00496BEC" w:rsidP="00CF2E7C">
            <w:pPr>
              <w:rPr>
                <w:rFonts w:ascii="Calibri" w:hAnsi="Calibri" w:cs="Calibri"/>
              </w:rPr>
            </w:pPr>
            <w:ins w:id="388" w:author="Bowman" w:date="2025-07-09T17:39:00Z" w16du:dateUtc="2025-07-09T14:39:00Z">
              <w:r>
                <w:rPr>
                  <w:rFonts w:ascii="Calibri" w:hAnsi="Calibri" w:cs="Calibri"/>
                </w:rPr>
                <w:t>X</w:t>
              </w:r>
            </w:ins>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3F0363AB" w:rsidR="00092534" w:rsidRPr="00CF2E7C" w:rsidRDefault="00496BEC" w:rsidP="00CF2E7C">
            <w:pPr>
              <w:rPr>
                <w:rFonts w:ascii="Calibri" w:hAnsi="Calibri" w:cs="Calibri"/>
              </w:rPr>
            </w:pPr>
            <w:ins w:id="389" w:author="Bowman" w:date="2025-07-09T17:39:00Z" w16du:dateUtc="2025-07-09T14:39:00Z">
              <w:r>
                <w:rPr>
                  <w:rFonts w:ascii="Calibri" w:hAnsi="Calibri" w:cs="Calibri"/>
                </w:rPr>
                <w:t>X</w:t>
              </w:r>
            </w:ins>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3242C43" w:rsidR="00092534" w:rsidRPr="00CF2E7C" w:rsidRDefault="00496BEC" w:rsidP="00CF2E7C">
            <w:pPr>
              <w:rPr>
                <w:rFonts w:ascii="Calibri" w:hAnsi="Calibri" w:cs="Calibri"/>
              </w:rPr>
            </w:pPr>
            <w:ins w:id="390" w:author="Bowman" w:date="2025-07-09T17:39:00Z" w16du:dateUtc="2025-07-09T14:39:00Z">
              <w:r>
                <w:rPr>
                  <w:rFonts w:ascii="Calibri" w:hAnsi="Calibri" w:cs="Calibri"/>
                </w:rPr>
                <w:t>X</w:t>
              </w:r>
            </w:ins>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2EC9527C" w:rsidR="00092534" w:rsidRPr="00CF2E7C" w:rsidRDefault="00496BEC" w:rsidP="00CF2E7C">
            <w:pPr>
              <w:rPr>
                <w:rFonts w:ascii="Calibri" w:hAnsi="Calibri" w:cs="Calibri"/>
              </w:rPr>
            </w:pPr>
            <w:ins w:id="391" w:author="Bowman" w:date="2025-07-09T17:39:00Z" w16du:dateUtc="2025-07-09T14:39:00Z">
              <w:r>
                <w:rPr>
                  <w:rFonts w:ascii="Calibri" w:hAnsi="Calibri" w:cs="Calibri"/>
                </w:rPr>
                <w:t>X</w:t>
              </w:r>
            </w:ins>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1805A3A4" w:rsidR="00092534" w:rsidRPr="00CF2E7C" w:rsidRDefault="00496BEC" w:rsidP="00CF2E7C">
            <w:pPr>
              <w:rPr>
                <w:rFonts w:ascii="Calibri" w:hAnsi="Calibri" w:cs="Calibri"/>
              </w:rPr>
            </w:pPr>
            <w:ins w:id="392" w:author="Bowman" w:date="2025-07-09T17:39:00Z" w16du:dateUtc="2025-07-09T14:39:00Z">
              <w:r>
                <w:rPr>
                  <w:rFonts w:ascii="Calibri" w:hAnsi="Calibri" w:cs="Calibri"/>
                </w:rPr>
                <w:t>X</w:t>
              </w:r>
            </w:ins>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27506AF6" w:rsidR="00092534" w:rsidRPr="00CF2E7C" w:rsidRDefault="00496BEC" w:rsidP="00CF2E7C">
            <w:pPr>
              <w:rPr>
                <w:rFonts w:ascii="Calibri" w:hAnsi="Calibri" w:cs="Calibri"/>
              </w:rPr>
            </w:pPr>
            <w:ins w:id="393" w:author="Bowman" w:date="2025-07-09T17:39:00Z" w16du:dateUtc="2025-07-09T14:39:00Z">
              <w:r>
                <w:rPr>
                  <w:rFonts w:ascii="Calibri" w:hAnsi="Calibri" w:cs="Calibri"/>
                </w:rPr>
                <w:t>X</w:t>
              </w:r>
            </w:ins>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55CD10DB" w:rsidR="00092534" w:rsidRPr="00CF2E7C" w:rsidRDefault="00496BEC" w:rsidP="00CF2E7C">
            <w:pPr>
              <w:rPr>
                <w:rFonts w:ascii="Calibri" w:hAnsi="Calibri" w:cs="Calibri"/>
              </w:rPr>
            </w:pPr>
            <w:ins w:id="394" w:author="Bowman" w:date="2025-07-09T17:39:00Z" w16du:dateUtc="2025-07-09T14:39:00Z">
              <w:r>
                <w:rPr>
                  <w:rFonts w:ascii="Calibri" w:hAnsi="Calibri" w:cs="Calibri"/>
                </w:rPr>
                <w:t>X</w:t>
              </w:r>
            </w:ins>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53D8D863" w:rsidR="00092534" w:rsidRPr="00CF2E7C" w:rsidRDefault="00496BEC" w:rsidP="00CF2E7C">
            <w:pPr>
              <w:rPr>
                <w:rFonts w:ascii="Calibri" w:hAnsi="Calibri" w:cs="Calibri"/>
              </w:rPr>
            </w:pPr>
            <w:ins w:id="395" w:author="Bowman" w:date="2025-07-09T17:39:00Z" w16du:dateUtc="2025-07-09T14:39:00Z">
              <w:r>
                <w:rPr>
                  <w:rFonts w:ascii="Calibri" w:hAnsi="Calibri" w:cs="Calibri"/>
                </w:rPr>
                <w:t>X</w:t>
              </w:r>
            </w:ins>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2998F5F7" w:rsidR="00092534" w:rsidRPr="00CF2E7C" w:rsidRDefault="00496BEC" w:rsidP="00CF2E7C">
            <w:pPr>
              <w:rPr>
                <w:rFonts w:ascii="Calibri" w:hAnsi="Calibri" w:cs="Calibri"/>
              </w:rPr>
            </w:pPr>
            <w:ins w:id="396" w:author="Bowman" w:date="2025-07-09T17:39:00Z" w16du:dateUtc="2025-07-09T14:39:00Z">
              <w:r>
                <w:rPr>
                  <w:rFonts w:ascii="Calibri" w:hAnsi="Calibri" w:cs="Calibri"/>
                </w:rPr>
                <w:t>X</w:t>
              </w:r>
            </w:ins>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0DAA4CF6" w:rsidR="00092534" w:rsidRPr="00CF2E7C" w:rsidRDefault="00496BEC" w:rsidP="00CF2E7C">
            <w:pPr>
              <w:rPr>
                <w:rFonts w:ascii="Calibri" w:hAnsi="Calibri" w:cs="Calibri"/>
              </w:rPr>
            </w:pPr>
            <w:ins w:id="397" w:author="Bowman" w:date="2025-07-09T17:39:00Z" w16du:dateUtc="2025-07-09T14:39:00Z">
              <w:r>
                <w:rPr>
                  <w:rFonts w:ascii="Calibri" w:hAnsi="Calibri" w:cs="Calibri"/>
                </w:rPr>
                <w:t>X</w:t>
              </w:r>
            </w:ins>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2C902CD4" w:rsidR="00092534" w:rsidRPr="00CF2E7C" w:rsidRDefault="00496BEC" w:rsidP="00CF2E7C">
            <w:pPr>
              <w:rPr>
                <w:rFonts w:ascii="Calibri" w:hAnsi="Calibri" w:cs="Calibri"/>
              </w:rPr>
            </w:pPr>
            <w:ins w:id="398" w:author="Bowman" w:date="2025-07-09T17:39:00Z" w16du:dateUtc="2025-07-09T14:39:00Z">
              <w:r>
                <w:rPr>
                  <w:rFonts w:ascii="Calibri" w:hAnsi="Calibri" w:cs="Calibri"/>
                </w:rPr>
                <w:t>X</w:t>
              </w:r>
            </w:ins>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2E2D0F29" w:rsidR="00092534" w:rsidRPr="00CF2E7C" w:rsidRDefault="00BE75B3" w:rsidP="00CF2E7C">
            <w:pPr>
              <w:rPr>
                <w:rFonts w:ascii="Calibri" w:hAnsi="Calibri" w:cs="Calibri"/>
              </w:rPr>
            </w:pPr>
            <w:ins w:id="399" w:author="Bowman" w:date="2025-07-09T17:39:00Z" w16du:dateUtc="2025-07-09T14:39:00Z">
              <w:r w:rsidRPr="00336F1E">
                <w:rPr>
                  <w:rFonts w:ascii="Calibri" w:hAnsi="Calibri" w:cs="Calibri"/>
                </w:rPr>
                <w:t xml:space="preserve">The policy tool is primarily framed as a transition plan and, as such, does not place </w:t>
              </w:r>
              <w:r>
                <w:rPr>
                  <w:rFonts w:ascii="Calibri" w:hAnsi="Calibri" w:cs="Calibri"/>
                </w:rPr>
                <w:t xml:space="preserve">explicit </w:t>
              </w:r>
              <w:r w:rsidRPr="00336F1E">
                <w:rPr>
                  <w:rFonts w:ascii="Calibri" w:hAnsi="Calibri" w:cs="Calibri"/>
                </w:rPr>
                <w:t>emphasis on stakeholder</w:t>
              </w:r>
              <w:r>
                <w:rPr>
                  <w:rFonts w:ascii="Calibri" w:hAnsi="Calibri" w:cs="Calibri"/>
                </w:rPr>
                <w:t>s’</w:t>
              </w:r>
              <w:r w:rsidRPr="00336F1E">
                <w:rPr>
                  <w:rFonts w:ascii="Calibri" w:hAnsi="Calibri" w:cs="Calibri"/>
                </w:rPr>
                <w:t xml:space="preserve"> engagement </w:t>
              </w:r>
              <w:r>
                <w:rPr>
                  <w:rFonts w:ascii="Calibri" w:hAnsi="Calibri" w:cs="Calibri"/>
                </w:rPr>
                <w:t>on carbon credit</w:t>
              </w:r>
              <w:r w:rsidRPr="00336F1E">
                <w:rPr>
                  <w:rFonts w:ascii="Calibri" w:hAnsi="Calibri" w:cs="Calibri"/>
                </w:rPr>
                <w:t>.</w:t>
              </w:r>
            </w:ins>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3366E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69456E20" w:rsidR="00092534" w:rsidRPr="00CF2E7C" w:rsidRDefault="00BE75B3" w:rsidP="00CF2E7C">
            <w:pPr>
              <w:rPr>
                <w:rFonts w:ascii="Calibri" w:hAnsi="Calibri" w:cs="Calibri"/>
              </w:rPr>
            </w:pPr>
            <w:ins w:id="400" w:author="Bowman" w:date="2025-07-09T17:39:00Z" w16du:dateUtc="2025-07-09T14:39:00Z">
              <w:r>
                <w:rPr>
                  <w:rFonts w:ascii="Calibri" w:hAnsi="Calibri" w:cs="Calibri"/>
                </w:rPr>
                <w:t>X</w:t>
              </w:r>
            </w:ins>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43C7AB80" w:rsidR="00092534" w:rsidRPr="00CF2E7C" w:rsidRDefault="00BE75B3" w:rsidP="00CF2E7C">
            <w:pPr>
              <w:rPr>
                <w:rFonts w:ascii="Calibri" w:hAnsi="Calibri" w:cs="Calibri"/>
              </w:rPr>
            </w:pPr>
            <w:ins w:id="401" w:author="Bowman" w:date="2025-07-09T17:39:00Z" w16du:dateUtc="2025-07-09T14:39:00Z">
              <w:r>
                <w:rPr>
                  <w:rFonts w:ascii="Calibri" w:hAnsi="Calibri" w:cs="Calibri"/>
                </w:rPr>
                <w:t>X</w:t>
              </w:r>
            </w:ins>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4163DA82" w:rsidR="00DB1E72" w:rsidRPr="00CF2E7C" w:rsidRDefault="00BE75B3" w:rsidP="00CF2E7C">
            <w:pPr>
              <w:rPr>
                <w:rFonts w:ascii="Calibri" w:hAnsi="Calibri" w:cs="Calibri"/>
              </w:rPr>
            </w:pPr>
            <w:ins w:id="402" w:author="Bowman" w:date="2025-07-09T17:39:00Z" w16du:dateUtc="2025-07-09T14:39:00Z">
              <w:r>
                <w:rPr>
                  <w:rFonts w:ascii="Calibri" w:hAnsi="Calibri" w:cs="Calibri"/>
                </w:rPr>
                <w:t>X</w:t>
              </w:r>
            </w:ins>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22449A0A" w:rsidR="00092534" w:rsidRPr="00CF2E7C" w:rsidRDefault="004E31FE" w:rsidP="00CF2E7C">
            <w:pPr>
              <w:rPr>
                <w:rFonts w:ascii="Calibri" w:hAnsi="Calibri" w:cs="Calibri"/>
              </w:rPr>
            </w:pPr>
            <w:ins w:id="403" w:author="Bowman" w:date="2025-07-09T17:40:00Z" w16du:dateUtc="2025-07-09T14:40:00Z">
              <w:r>
                <w:rPr>
                  <w:rFonts w:ascii="Calibri" w:hAnsi="Calibri" w:cs="Calibri"/>
                </w:rPr>
                <w:t>X</w:t>
              </w:r>
            </w:ins>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0886C512" w:rsidR="00092534" w:rsidRPr="00CF2E7C" w:rsidRDefault="004E31FE" w:rsidP="00CF2E7C">
            <w:pPr>
              <w:rPr>
                <w:rFonts w:ascii="Calibri" w:hAnsi="Calibri" w:cs="Calibri"/>
              </w:rPr>
            </w:pPr>
            <w:ins w:id="404" w:author="Bowman" w:date="2025-07-09T17:40:00Z" w16du:dateUtc="2025-07-09T14:40:00Z">
              <w:r>
                <w:rPr>
                  <w:rFonts w:ascii="Calibri" w:hAnsi="Calibri" w:cs="Calibri"/>
                </w:rPr>
                <w:t>X</w:t>
              </w:r>
            </w:ins>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405"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405"/>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52AA9E90" w:rsidR="00D46B07" w:rsidRPr="00CF2E7C" w:rsidRDefault="005C1773" w:rsidP="00CF2E7C">
            <w:pPr>
              <w:textAlignment w:val="baseline"/>
              <w:rPr>
                <w:rFonts w:ascii="Calibri" w:eastAsia="Times New Roman" w:hAnsi="Calibri" w:cs="Calibri"/>
                <w:kern w:val="0"/>
                <w:lang w:eastAsia="en-GB"/>
                <w14:ligatures w14:val="none"/>
              </w:rPr>
            </w:pPr>
            <w:ins w:id="406" w:author="Bowman" w:date="2025-07-09T17:41:00Z" w16du:dateUtc="2025-07-09T14:41:00Z">
              <w:r>
                <w:rPr>
                  <w:rFonts w:ascii="Calibri" w:eastAsia="Times New Roman" w:hAnsi="Calibri" w:cs="Calibri"/>
                  <w:kern w:val="0"/>
                  <w:lang w:eastAsia="en-GB"/>
                  <w14:ligatures w14:val="none"/>
                </w:rPr>
                <w:t>X</w:t>
              </w:r>
            </w:ins>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3856B093" w:rsidR="00FD3587" w:rsidRPr="00CF2E7C" w:rsidRDefault="000141D0" w:rsidP="00CF2E7C">
            <w:pPr>
              <w:textAlignment w:val="baseline"/>
              <w:rPr>
                <w:rFonts w:ascii="Calibri" w:eastAsia="Times New Roman" w:hAnsi="Calibri" w:cs="Calibri"/>
                <w:kern w:val="0"/>
                <w:lang w:eastAsia="en-GB"/>
                <w14:ligatures w14:val="none"/>
              </w:rPr>
            </w:pPr>
            <w:ins w:id="407" w:author="Bowman" w:date="2025-07-09T17:42:00Z" w16du:dateUtc="2025-07-09T14:42:00Z">
              <w:r>
                <w:rPr>
                  <w:rFonts w:ascii="Calibri" w:eastAsia="Times New Roman" w:hAnsi="Calibri" w:cs="Calibri"/>
                  <w:kern w:val="0"/>
                  <w:lang w:eastAsia="en-GB"/>
                  <w14:ligatures w14:val="none"/>
                </w:rPr>
                <w:t xml:space="preserve">The overall objective of the policy tool is to guide strategic </w:t>
              </w:r>
              <w:r w:rsidR="00360937">
                <w:rPr>
                  <w:rFonts w:ascii="Calibri" w:eastAsia="Times New Roman" w:hAnsi="Calibri" w:cs="Calibri"/>
                  <w:kern w:val="0"/>
                  <w:lang w:eastAsia="en-GB"/>
                  <w14:ligatures w14:val="none"/>
                </w:rPr>
                <w:t>and coordinated environmental interventions at all levels</w:t>
              </w:r>
            </w:ins>
            <w:ins w:id="408" w:author="Bowman" w:date="2025-07-09T17:43:00Z" w16du:dateUtc="2025-07-09T14:43:00Z">
              <w:r w:rsidR="00EB0889">
                <w:rPr>
                  <w:rFonts w:ascii="Calibri" w:eastAsia="Times New Roman" w:hAnsi="Calibri" w:cs="Calibri"/>
                  <w:kern w:val="0"/>
                  <w:lang w:eastAsia="en-GB"/>
                  <w14:ligatures w14:val="none"/>
                </w:rPr>
                <w:t xml:space="preserve"> </w:t>
              </w:r>
            </w:ins>
            <w:ins w:id="409" w:author="Bowman" w:date="2025-07-09T17:42:00Z" w16du:dateUtc="2025-07-09T14:42:00Z">
              <w:r w:rsidR="00944D99">
                <w:rPr>
                  <w:rFonts w:ascii="Calibri" w:eastAsia="Times New Roman" w:hAnsi="Calibri" w:cs="Calibri"/>
                  <w:kern w:val="0"/>
                  <w:lang w:eastAsia="en-GB"/>
                  <w14:ligatures w14:val="none"/>
                </w:rPr>
                <w:t>based in spatial vari</w:t>
              </w:r>
            </w:ins>
            <w:ins w:id="410" w:author="Bowman" w:date="2025-07-09T17:43:00Z" w16du:dateUtc="2025-07-09T14:43:00Z">
              <w:r w:rsidR="00944D99">
                <w:rPr>
                  <w:rFonts w:ascii="Calibri" w:eastAsia="Times New Roman" w:hAnsi="Calibri" w:cs="Calibri"/>
                  <w:kern w:val="0"/>
                  <w:lang w:eastAsia="en-GB"/>
                  <w14:ligatures w14:val="none"/>
                </w:rPr>
                <w:t xml:space="preserve">ation of environmental challenges </w:t>
              </w:r>
              <w:r w:rsidR="00EB0889">
                <w:rPr>
                  <w:rFonts w:ascii="Calibri" w:eastAsia="Times New Roman" w:hAnsi="Calibri" w:cs="Calibri"/>
                  <w:kern w:val="0"/>
                  <w:lang w:eastAsia="en-GB"/>
                  <w14:ligatures w14:val="none"/>
                </w:rPr>
                <w:t xml:space="preserve">and interventions at all </w:t>
              </w:r>
            </w:ins>
            <w:ins w:id="411" w:author="Bowman" w:date="2025-07-09T17:44:00Z" w16du:dateUtc="2025-07-09T14:44:00Z">
              <w:r w:rsidR="00EB0889">
                <w:rPr>
                  <w:rFonts w:ascii="Calibri" w:eastAsia="Times New Roman" w:hAnsi="Calibri" w:cs="Calibri"/>
                  <w:kern w:val="0"/>
                  <w:lang w:eastAsia="en-GB"/>
                  <w14:ligatures w14:val="none"/>
                </w:rPr>
                <w:t>levels</w:t>
              </w:r>
              <w:r w:rsidR="00D441C4">
                <w:rPr>
                  <w:rFonts w:ascii="Calibri" w:eastAsia="Times New Roman" w:hAnsi="Calibri" w:cs="Calibri"/>
                  <w:kern w:val="0"/>
                  <w:lang w:eastAsia="en-GB"/>
                  <w14:ligatures w14:val="none"/>
                </w:rPr>
                <w:t>, international and national level.</w:t>
              </w:r>
            </w:ins>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412" w:name="_Toc198223625"/>
      <w:r>
        <w:t xml:space="preserve">Section </w:t>
      </w:r>
      <w:r w:rsidR="00B20D58">
        <w:t>4</w:t>
      </w:r>
      <w:r>
        <w:t xml:space="preserve">.3: </w:t>
      </w:r>
      <w:r w:rsidR="001C0769" w:rsidRPr="009C4D10">
        <w:t>Governance of Carbon Credits</w:t>
      </w:r>
      <w:bookmarkEnd w:id="412"/>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413" w:name="_4.3.1_Governance_of"/>
            <w:bookmarkEnd w:id="413"/>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1A46F89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14" w:author="Bowman" w:date="2025-07-09T17:53:00Z" w16du:dateUtc="2025-07-09T14:53:00Z">
              <w:r w:rsidR="004C379A">
                <w:rPr>
                  <w:rFonts w:ascii="Calibri" w:eastAsia="Times New Roman" w:hAnsi="Calibri" w:cs="Calibri"/>
                  <w:kern w:val="0"/>
                  <w:lang w:eastAsia="en-GB"/>
                  <w14:ligatures w14:val="none"/>
                </w:rPr>
                <w:t>X</w:t>
              </w:r>
            </w:ins>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5E6256F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15" w:author="Bowman" w:date="2025-07-09T17:53:00Z" w16du:dateUtc="2025-07-09T14:53:00Z">
              <w:r w:rsidR="004C379A">
                <w:rPr>
                  <w:rFonts w:ascii="Calibri" w:eastAsia="Times New Roman" w:hAnsi="Calibri" w:cs="Calibri"/>
                  <w:kern w:val="0"/>
                  <w:lang w:eastAsia="en-GB"/>
                  <w14:ligatures w14:val="none"/>
                </w:rPr>
                <w:t>X</w:t>
              </w:r>
            </w:ins>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6743ADB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16" w:author="Bowman" w:date="2025-07-09T17:53:00Z" w16du:dateUtc="2025-07-09T14:53:00Z">
              <w:r w:rsidR="004C379A">
                <w:rPr>
                  <w:rFonts w:ascii="Calibri" w:eastAsia="Times New Roman" w:hAnsi="Calibri" w:cs="Calibri"/>
                  <w:kern w:val="0"/>
                  <w:lang w:eastAsia="en-GB"/>
                  <w14:ligatures w14:val="none"/>
                </w:rPr>
                <w:t>X</w:t>
              </w:r>
            </w:ins>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219059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17" w:author="Bowman" w:date="2025-07-09T17:53:00Z" w16du:dateUtc="2025-07-09T14:53:00Z">
              <w:r w:rsidR="004C379A">
                <w:rPr>
                  <w:rFonts w:ascii="Calibri" w:eastAsia="Times New Roman" w:hAnsi="Calibri" w:cs="Calibri"/>
                  <w:kern w:val="0"/>
                  <w:lang w:eastAsia="en-GB"/>
                  <w14:ligatures w14:val="none"/>
                </w:rPr>
                <w:t>X</w:t>
              </w:r>
            </w:ins>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1011105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18" w:author="Bowman" w:date="2025-07-09T17:53:00Z" w16du:dateUtc="2025-07-09T14:53:00Z">
              <w:r w:rsidR="004C379A">
                <w:rPr>
                  <w:rFonts w:ascii="Calibri" w:eastAsia="Times New Roman" w:hAnsi="Calibri" w:cs="Calibri"/>
                  <w:kern w:val="0"/>
                  <w:lang w:eastAsia="en-GB"/>
                  <w14:ligatures w14:val="none"/>
                </w:rPr>
                <w:t>X</w:t>
              </w:r>
            </w:ins>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6E7263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19" w:author="Bowman" w:date="2025-07-09T17:54:00Z" w16du:dateUtc="2025-07-09T14:54:00Z">
              <w:r w:rsidR="00BE498E">
                <w:rPr>
                  <w:rFonts w:ascii="Calibri" w:eastAsia="Times New Roman" w:hAnsi="Calibri" w:cs="Calibri"/>
                  <w:kern w:val="0"/>
                  <w:lang w:eastAsia="en-GB"/>
                  <w14:ligatures w14:val="none"/>
                </w:rPr>
                <w:t>X</w:t>
              </w:r>
            </w:ins>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4AD2E53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20" w:author="Bowman" w:date="2025-07-09T17:54:00Z" w16du:dateUtc="2025-07-09T14:54:00Z">
              <w:r w:rsidR="00BE498E">
                <w:rPr>
                  <w:rFonts w:ascii="Calibri" w:eastAsia="Times New Roman" w:hAnsi="Calibri" w:cs="Calibri"/>
                  <w:kern w:val="0"/>
                  <w:lang w:eastAsia="en-GB"/>
                  <w14:ligatures w14:val="none"/>
                </w:rPr>
                <w:t>X</w:t>
              </w:r>
            </w:ins>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50E23FC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21" w:author="Bowman" w:date="2025-07-09T17:54:00Z" w16du:dateUtc="2025-07-09T14:54:00Z">
              <w:r w:rsidR="00BE498E">
                <w:rPr>
                  <w:rFonts w:ascii="Calibri" w:eastAsia="Times New Roman" w:hAnsi="Calibri" w:cs="Calibri"/>
                  <w:kern w:val="0"/>
                  <w:lang w:eastAsia="en-GB"/>
                  <w14:ligatures w14:val="none"/>
                </w:rPr>
                <w:t>X</w:t>
              </w:r>
            </w:ins>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4AA489B9" w:rsidR="00343937" w:rsidRPr="00CF2E7C" w:rsidRDefault="00A77165" w:rsidP="00CF2E7C">
            <w:pPr>
              <w:textAlignment w:val="baseline"/>
              <w:rPr>
                <w:rFonts w:ascii="Calibri" w:eastAsia="Times New Roman" w:hAnsi="Calibri" w:cs="Calibri"/>
                <w:kern w:val="0"/>
                <w:lang w:eastAsia="en-GB"/>
                <w14:ligatures w14:val="none"/>
              </w:rPr>
            </w:pPr>
            <w:ins w:id="422" w:author="Bowman" w:date="2025-07-09T17:56:00Z" w16du:dateUtc="2025-07-09T14:56:00Z">
              <w:r>
                <w:rPr>
                  <w:rFonts w:ascii="Calibri" w:eastAsia="Times New Roman" w:hAnsi="Calibri" w:cs="Calibri"/>
                  <w:kern w:val="0"/>
                  <w:lang w:eastAsia="en-GB"/>
                  <w14:ligatures w14:val="none"/>
                </w:rPr>
                <w:t>The policy tool does not provide for an explicit provision to how financial revenues generated by trading carbon credits can or must be used in relation to revenue generation.</w:t>
              </w:r>
            </w:ins>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144AAB79" w:rsidR="000A6F11" w:rsidRPr="00CF2E7C" w:rsidRDefault="00732884" w:rsidP="00CF2E7C">
            <w:pPr>
              <w:textAlignment w:val="baseline"/>
              <w:rPr>
                <w:rFonts w:ascii="Calibri" w:eastAsia="Times New Roman" w:hAnsi="Calibri" w:cs="Calibri"/>
                <w:kern w:val="0"/>
                <w:lang w:eastAsia="en-GB"/>
                <w14:ligatures w14:val="none"/>
              </w:rPr>
            </w:pPr>
            <w:ins w:id="423" w:author="Bowman" w:date="2025-07-09T17:57:00Z" w16du:dateUtc="2025-07-09T14:57:00Z">
              <w:r>
                <w:rPr>
                  <w:rFonts w:ascii="Calibri" w:eastAsia="Times New Roman" w:hAnsi="Calibri" w:cs="Calibri"/>
                  <w:kern w:val="0"/>
                  <w:lang w:eastAsia="en-GB"/>
                  <w14:ligatures w14:val="none"/>
                </w:rPr>
                <w:t xml:space="preserve"> X</w:t>
              </w:r>
            </w:ins>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424" w:name="_Toc198223626"/>
      <w:r>
        <w:rPr>
          <w:lang w:eastAsia="en-GB"/>
        </w:rPr>
        <w:t xml:space="preserve">Section 4.4: </w:t>
      </w:r>
      <w:r w:rsidR="00F01EE6">
        <w:rPr>
          <w:lang w:eastAsia="en-GB"/>
        </w:rPr>
        <w:t>Policy goal-specific questions</w:t>
      </w:r>
      <w:bookmarkEnd w:id="424"/>
    </w:p>
    <w:p w14:paraId="2A9A2B53" w14:textId="264B0D10" w:rsidR="001C0769" w:rsidRPr="009C4D10" w:rsidRDefault="001C0769" w:rsidP="00B20D58">
      <w:pPr>
        <w:pStyle w:val="Heading3"/>
        <w:rPr>
          <w:rFonts w:eastAsia="Times New Roman"/>
          <w:kern w:val="0"/>
          <w:lang w:eastAsia="en-GB"/>
          <w14:ligatures w14:val="none"/>
        </w:rPr>
      </w:pPr>
      <w:bookmarkStart w:id="425" w:name="_Section_1:_Criteria"/>
      <w:bookmarkStart w:id="426" w:name="_Toc198223627"/>
      <w:bookmarkEnd w:id="425"/>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426"/>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05A089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27" w:author="Bowman" w:date="2025-07-09T17:57:00Z" w16du:dateUtc="2025-07-09T14:57:00Z">
              <w:r w:rsidR="00732884">
                <w:rPr>
                  <w:rFonts w:ascii="Calibri" w:eastAsia="Times New Roman" w:hAnsi="Calibri" w:cs="Calibri"/>
                  <w:kern w:val="0"/>
                  <w:lang w:eastAsia="en-GB"/>
                  <w14:ligatures w14:val="none"/>
                </w:rPr>
                <w:t>X</w:t>
              </w:r>
            </w:ins>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59CDFE7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28" w:author="Bowman" w:date="2025-07-09T17:57:00Z" w16du:dateUtc="2025-07-09T14:57:00Z">
              <w:r w:rsidR="00AD2212">
                <w:rPr>
                  <w:rFonts w:ascii="Calibri" w:eastAsia="Times New Roman" w:hAnsi="Calibri" w:cs="Calibri"/>
                  <w:kern w:val="0"/>
                  <w:lang w:eastAsia="en-GB"/>
                  <w14:ligatures w14:val="none"/>
                </w:rPr>
                <w:t>X</w:t>
              </w:r>
            </w:ins>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3739F36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29" w:author="Bowman" w:date="2025-07-09T17:57:00Z" w16du:dateUtc="2025-07-09T14:57:00Z">
              <w:r w:rsidR="00AD2212">
                <w:rPr>
                  <w:rFonts w:ascii="Calibri" w:eastAsia="Times New Roman" w:hAnsi="Calibri" w:cs="Calibri"/>
                  <w:kern w:val="0"/>
                  <w:lang w:eastAsia="en-GB"/>
                  <w14:ligatures w14:val="none"/>
                </w:rPr>
                <w:t>X</w:t>
              </w:r>
            </w:ins>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5C2C968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30" w:author="Bowman" w:date="2025-07-09T17:59:00Z" w16du:dateUtc="2025-07-09T14:59:00Z">
              <w:r w:rsidR="000C6D4A">
                <w:rPr>
                  <w:rFonts w:ascii="Calibri" w:eastAsia="Times New Roman" w:hAnsi="Calibri" w:cs="Calibri"/>
                  <w:kern w:val="0"/>
                  <w:lang w:eastAsia="en-GB"/>
                  <w14:ligatures w14:val="none"/>
                </w:rPr>
                <w:t>X</w:t>
              </w:r>
            </w:ins>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6DCE023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del w:id="431" w:author="Bowman" w:date="2025-07-09T17:59:00Z" w16du:dateUtc="2025-07-09T14:59:00Z">
              <w:r w:rsidRPr="00CF2E7C" w:rsidDel="000C6D4A">
                <w:rPr>
                  <w:rFonts w:ascii="Calibri" w:eastAsia="Times New Roman" w:hAnsi="Calibri" w:cs="Calibri"/>
                  <w:kern w:val="0"/>
                  <w:lang w:eastAsia="en-GB"/>
                  <w14:ligatures w14:val="none"/>
                </w:rPr>
                <w:delText> </w:delText>
              </w:r>
            </w:del>
            <w:ins w:id="432" w:author="Bowman" w:date="2025-07-09T17:59:00Z" w16du:dateUtc="2025-07-09T14:59:00Z">
              <w:r w:rsidR="000C6D4A">
                <w:rPr>
                  <w:rFonts w:ascii="Calibri" w:eastAsia="Times New Roman" w:hAnsi="Calibri" w:cs="Calibri"/>
                  <w:kern w:val="0"/>
                  <w:lang w:eastAsia="en-GB"/>
                  <w14:ligatures w14:val="none"/>
                </w:rPr>
                <w:t>X</w:t>
              </w:r>
            </w:ins>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6287650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33" w:author="Bowman" w:date="2025-07-09T17:59:00Z" w16du:dateUtc="2025-07-09T14:59:00Z">
              <w:r w:rsidR="000C6D4A">
                <w:rPr>
                  <w:rFonts w:ascii="Calibri" w:eastAsia="Times New Roman" w:hAnsi="Calibri" w:cs="Calibri"/>
                  <w:kern w:val="0"/>
                  <w:lang w:eastAsia="en-GB"/>
                  <w14:ligatures w14:val="none"/>
                </w:rPr>
                <w:t>X</w:t>
              </w:r>
            </w:ins>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162F869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34" w:author="Bowman" w:date="2025-07-09T17:59:00Z" w16du:dateUtc="2025-07-09T14:59:00Z">
              <w:r w:rsidR="000C6D4A">
                <w:rPr>
                  <w:rFonts w:ascii="Calibri" w:eastAsia="Times New Roman" w:hAnsi="Calibri" w:cs="Calibri"/>
                  <w:kern w:val="0"/>
                  <w:lang w:eastAsia="en-GB"/>
                  <w14:ligatures w14:val="none"/>
                </w:rPr>
                <w:t>X</w:t>
              </w:r>
            </w:ins>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0730A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35" w:author="Bowman" w:date="2025-07-09T17:59:00Z" w16du:dateUtc="2025-07-09T14:59:00Z">
              <w:r w:rsidR="000C6D4A">
                <w:rPr>
                  <w:rFonts w:ascii="Calibri" w:eastAsia="Times New Roman" w:hAnsi="Calibri" w:cs="Calibri"/>
                  <w:kern w:val="0"/>
                  <w:lang w:eastAsia="en-GB"/>
                  <w14:ligatures w14:val="none"/>
                </w:rPr>
                <w:t>X</w:t>
              </w:r>
            </w:ins>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5F095D4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36" w:author="Bowman" w:date="2025-07-09T17:59:00Z" w16du:dateUtc="2025-07-09T14:59:00Z">
              <w:r w:rsidR="000C6D4A">
                <w:rPr>
                  <w:rFonts w:ascii="Calibri" w:eastAsia="Times New Roman" w:hAnsi="Calibri" w:cs="Calibri"/>
                  <w:kern w:val="0"/>
                  <w:lang w:eastAsia="en-GB"/>
                  <w14:ligatures w14:val="none"/>
                </w:rPr>
                <w:t>X</w:t>
              </w:r>
            </w:ins>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3FF0056A" w:rsidR="00047A9C" w:rsidRPr="00CF2E7C" w:rsidRDefault="000C6D4A" w:rsidP="00CF2E7C">
            <w:pPr>
              <w:textAlignment w:val="baseline"/>
              <w:rPr>
                <w:rFonts w:ascii="Calibri" w:eastAsia="Times New Roman" w:hAnsi="Calibri" w:cs="Calibri"/>
                <w:kern w:val="0"/>
                <w:lang w:eastAsia="en-GB"/>
                <w14:ligatures w14:val="none"/>
              </w:rPr>
            </w:pPr>
            <w:ins w:id="437" w:author="Bowman" w:date="2025-07-09T17:59:00Z" w16du:dateUtc="2025-07-09T14:59:00Z">
              <w:r>
                <w:rPr>
                  <w:rFonts w:ascii="Calibri" w:eastAsia="Times New Roman" w:hAnsi="Calibri" w:cs="Calibri"/>
                  <w:kern w:val="0"/>
                  <w:lang w:eastAsia="en-GB"/>
                  <w14:ligatures w14:val="none"/>
                </w:rPr>
                <w:t>X</w:t>
              </w:r>
            </w:ins>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1D3B33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38" w:author="Bowman" w:date="2025-07-09T17:59:00Z" w16du:dateUtc="2025-07-09T14:59:00Z">
              <w:r w:rsidR="000C6D4A">
                <w:rPr>
                  <w:rFonts w:ascii="Calibri" w:eastAsia="Times New Roman" w:hAnsi="Calibri" w:cs="Calibri"/>
                  <w:kern w:val="0"/>
                  <w:lang w:eastAsia="en-GB"/>
                  <w14:ligatures w14:val="none"/>
                </w:rPr>
                <w:t>X</w:t>
              </w:r>
            </w:ins>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5160DEC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39" w:author="Bowman" w:date="2025-07-09T17:59:00Z" w16du:dateUtc="2025-07-09T14:59:00Z">
              <w:r w:rsidR="000C6D4A">
                <w:rPr>
                  <w:rFonts w:ascii="Calibri" w:eastAsia="Times New Roman" w:hAnsi="Calibri" w:cs="Calibri"/>
                  <w:kern w:val="0"/>
                  <w:lang w:eastAsia="en-GB"/>
                  <w14:ligatures w14:val="none"/>
                </w:rPr>
                <w:t>X</w:t>
              </w:r>
            </w:ins>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5F7D0E7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40" w:author="Bowman" w:date="2025-07-09T17:59:00Z" w16du:dateUtc="2025-07-09T14:59:00Z">
              <w:r w:rsidR="000C6D4A">
                <w:rPr>
                  <w:rFonts w:ascii="Calibri" w:eastAsia="Times New Roman" w:hAnsi="Calibri" w:cs="Calibri"/>
                  <w:kern w:val="0"/>
                  <w:lang w:eastAsia="en-GB"/>
                  <w14:ligatures w14:val="none"/>
                </w:rPr>
                <w:t>X</w:t>
              </w:r>
            </w:ins>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3E672D1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41" w:author="Bowman" w:date="2025-07-09T17:59:00Z" w16du:dateUtc="2025-07-09T14:59:00Z">
              <w:r w:rsidR="000C6D4A">
                <w:rPr>
                  <w:rFonts w:ascii="Calibri" w:eastAsia="Times New Roman" w:hAnsi="Calibri" w:cs="Calibri"/>
                  <w:kern w:val="0"/>
                  <w:lang w:eastAsia="en-GB"/>
                  <w14:ligatures w14:val="none"/>
                </w:rPr>
                <w:t>X</w:t>
              </w:r>
            </w:ins>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17630EF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42" w:author="Bowman" w:date="2025-07-09T17:59:00Z" w16du:dateUtc="2025-07-09T14:59:00Z">
              <w:r w:rsidR="000C6D4A">
                <w:rPr>
                  <w:rFonts w:ascii="Calibri" w:eastAsia="Times New Roman" w:hAnsi="Calibri" w:cs="Calibri"/>
                  <w:kern w:val="0"/>
                  <w:lang w:eastAsia="en-GB"/>
                  <w14:ligatures w14:val="none"/>
                </w:rPr>
                <w:t>X</w:t>
              </w:r>
            </w:ins>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307B18C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43" w:author="Bowman" w:date="2025-07-09T18:00:00Z" w16du:dateUtc="2025-07-09T15:00:00Z">
              <w:r w:rsidR="00600FF8">
                <w:rPr>
                  <w:rFonts w:ascii="Calibri" w:eastAsia="Times New Roman" w:hAnsi="Calibri" w:cs="Calibri"/>
                  <w:kern w:val="0"/>
                  <w:lang w:eastAsia="en-GB"/>
                  <w14:ligatures w14:val="none"/>
                </w:rPr>
                <w:t>X</w:t>
              </w:r>
            </w:ins>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04274BC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44" w:author="Bowman" w:date="2025-07-09T18:00:00Z" w16du:dateUtc="2025-07-09T15:00:00Z">
              <w:r w:rsidR="00600FF8">
                <w:rPr>
                  <w:rFonts w:ascii="Calibri" w:eastAsia="Times New Roman" w:hAnsi="Calibri" w:cs="Calibri"/>
                  <w:kern w:val="0"/>
                  <w:lang w:eastAsia="en-GB"/>
                  <w14:ligatures w14:val="none"/>
                </w:rPr>
                <w:t>X</w:t>
              </w:r>
            </w:ins>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0B309F5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45" w:author="Bowman" w:date="2025-07-09T18:00:00Z" w16du:dateUtc="2025-07-09T15:00:00Z">
              <w:r w:rsidR="00600FF8">
                <w:rPr>
                  <w:rFonts w:ascii="Calibri" w:eastAsia="Times New Roman" w:hAnsi="Calibri" w:cs="Calibri"/>
                  <w:kern w:val="0"/>
                  <w:lang w:eastAsia="en-GB"/>
                  <w14:ligatures w14:val="none"/>
                </w:rPr>
                <w:t>X</w:t>
              </w:r>
            </w:ins>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3E556F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46" w:author="Bowman" w:date="2025-07-09T18:00:00Z" w16du:dateUtc="2025-07-09T15:00:00Z">
              <w:r w:rsidR="00737579">
                <w:rPr>
                  <w:rFonts w:ascii="Calibri" w:eastAsia="Times New Roman" w:hAnsi="Calibri" w:cs="Calibri"/>
                  <w:kern w:val="0"/>
                  <w:lang w:eastAsia="en-GB"/>
                  <w14:ligatures w14:val="none"/>
                </w:rPr>
                <w:t>X</w:t>
              </w:r>
            </w:ins>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247A7C3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47" w:author="Bowman" w:date="2025-07-09T18:00:00Z" w16du:dateUtc="2025-07-09T15:00:00Z">
              <w:r w:rsidR="00737579">
                <w:rPr>
                  <w:rFonts w:ascii="Calibri" w:eastAsia="Times New Roman" w:hAnsi="Calibri" w:cs="Calibri"/>
                  <w:kern w:val="0"/>
                  <w:lang w:eastAsia="en-GB"/>
                  <w14:ligatures w14:val="none"/>
                </w:rPr>
                <w:t>X</w:t>
              </w:r>
            </w:ins>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2AD3C81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48" w:author="Bowman" w:date="2025-07-09T18:00:00Z" w16du:dateUtc="2025-07-09T15:00:00Z">
              <w:r w:rsidR="00737579">
                <w:rPr>
                  <w:rFonts w:ascii="Calibri" w:eastAsia="Times New Roman" w:hAnsi="Calibri" w:cs="Calibri"/>
                  <w:kern w:val="0"/>
                  <w:lang w:eastAsia="en-GB"/>
                  <w14:ligatures w14:val="none"/>
                </w:rPr>
                <w:t>X</w:t>
              </w:r>
            </w:ins>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541D4D5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ins w:id="449" w:author="Bowman" w:date="2025-07-09T18:00:00Z" w16du:dateUtc="2025-07-09T15:00:00Z">
              <w:r w:rsidR="00737579">
                <w:rPr>
                  <w:rFonts w:ascii="Calibri" w:eastAsia="Times New Roman" w:hAnsi="Calibri" w:cs="Calibri"/>
                  <w:kern w:val="0"/>
                  <w:lang w:val="en-US" w:eastAsia="en-GB"/>
                  <w14:ligatures w14:val="none"/>
                </w:rPr>
                <w:t>X</w:t>
              </w:r>
            </w:ins>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36FA62E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50" w:author="Bowman" w:date="2025-07-09T18:00:00Z" w16du:dateUtc="2025-07-09T15:00:00Z">
              <w:r w:rsidR="00737579">
                <w:rPr>
                  <w:rFonts w:ascii="Calibri" w:eastAsia="Times New Roman" w:hAnsi="Calibri" w:cs="Calibri"/>
                  <w:kern w:val="0"/>
                  <w:lang w:eastAsia="en-GB"/>
                  <w14:ligatures w14:val="none"/>
                </w:rPr>
                <w:t>X</w:t>
              </w:r>
            </w:ins>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02FADC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ins w:id="451" w:author="Bowman" w:date="2025-07-09T18:00:00Z" w16du:dateUtc="2025-07-09T15:00:00Z">
              <w:r w:rsidR="00737579" w:rsidRPr="00237B85">
                <w:rPr>
                  <w:rFonts w:ascii="Calibri" w:eastAsia="Times New Roman" w:hAnsi="Calibri" w:cs="Calibri"/>
                  <w:kern w:val="0"/>
                  <w:lang w:val="en-ZA" w:eastAsia="en-GB"/>
                  <w14:ligatures w14:val="none"/>
                </w:rPr>
                <w:t xml:space="preserve">The policy tool is not comprehensive to </w:t>
              </w:r>
              <w:r w:rsidR="00737579">
                <w:rPr>
                  <w:rFonts w:ascii="Calibri" w:eastAsia="Times New Roman" w:hAnsi="Calibri" w:cs="Calibri"/>
                  <w:kern w:val="0"/>
                  <w:lang w:val="en-ZA" w:eastAsia="en-GB"/>
                  <w14:ligatures w14:val="none"/>
                </w:rPr>
                <w:t>cover on</w:t>
              </w:r>
              <w:r w:rsidR="00737579" w:rsidRPr="00237B85">
                <w:rPr>
                  <w:rFonts w:ascii="Calibri" w:eastAsia="Times New Roman" w:hAnsi="Calibri" w:cs="Calibri"/>
                  <w:kern w:val="0"/>
                  <w:lang w:val="en-ZA" w:eastAsia="en-GB"/>
                  <w14:ligatures w14:val="none"/>
                </w:rPr>
                <w:t xml:space="preserve"> remedial measures for the reversal of credits.</w:t>
              </w:r>
            </w:ins>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25E3A869" w:rsidR="00DD694D" w:rsidRPr="00CF2E7C" w:rsidRDefault="001059C6" w:rsidP="00CF2E7C">
            <w:pPr>
              <w:textAlignment w:val="baseline"/>
              <w:rPr>
                <w:rFonts w:ascii="Calibri" w:eastAsia="Times New Roman" w:hAnsi="Calibri" w:cs="Calibri"/>
                <w:kern w:val="0"/>
                <w:lang w:eastAsia="en-GB"/>
                <w14:ligatures w14:val="none"/>
              </w:rPr>
            </w:pPr>
            <w:ins w:id="452" w:author="Bowman" w:date="2025-07-09T18:00:00Z" w16du:dateUtc="2025-07-09T15:00:00Z">
              <w:r>
                <w:rPr>
                  <w:rFonts w:ascii="Calibri" w:eastAsia="Times New Roman" w:hAnsi="Calibri" w:cs="Calibri"/>
                  <w:kern w:val="0"/>
                  <w:lang w:eastAsia="en-GB"/>
                  <w14:ligatures w14:val="none"/>
                </w:rPr>
                <w:t>X</w:t>
              </w:r>
            </w:ins>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0AA6C71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53" w:author="Bowman" w:date="2025-07-09T18:01:00Z" w16du:dateUtc="2025-07-09T15:01:00Z">
              <w:r w:rsidR="001059C6">
                <w:rPr>
                  <w:rFonts w:ascii="Calibri" w:eastAsia="Times New Roman" w:hAnsi="Calibri" w:cs="Calibri"/>
                  <w:kern w:val="0"/>
                  <w:lang w:eastAsia="en-GB"/>
                  <w14:ligatures w14:val="none"/>
                </w:rPr>
                <w:t>X</w:t>
              </w:r>
            </w:ins>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1B63BB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54" w:author="Bowman" w:date="2025-07-09T18:01:00Z" w16du:dateUtc="2025-07-09T15:01:00Z">
              <w:r w:rsidR="001059C6">
                <w:rPr>
                  <w:rFonts w:ascii="Calibri" w:eastAsia="Times New Roman" w:hAnsi="Calibri" w:cs="Calibri"/>
                  <w:kern w:val="0"/>
                  <w:lang w:eastAsia="en-GB"/>
                  <w14:ligatures w14:val="none"/>
                </w:rPr>
                <w:t>X</w:t>
              </w:r>
            </w:ins>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4533F8A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55" w:author="Bowman" w:date="2025-07-09T18:01:00Z" w16du:dateUtc="2025-07-09T15:01:00Z">
              <w:r w:rsidR="001059C6">
                <w:rPr>
                  <w:rFonts w:ascii="Calibri" w:eastAsia="Times New Roman" w:hAnsi="Calibri" w:cs="Calibri"/>
                  <w:kern w:val="0"/>
                  <w:lang w:eastAsia="en-GB"/>
                  <w14:ligatures w14:val="none"/>
                </w:rPr>
                <w:t>X</w:t>
              </w:r>
            </w:ins>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2580BCD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56" w:author="Bowman" w:date="2025-07-09T18:01:00Z" w16du:dateUtc="2025-07-09T15:01:00Z">
              <w:r w:rsidR="001059C6">
                <w:rPr>
                  <w:rFonts w:ascii="Calibri" w:eastAsia="Times New Roman" w:hAnsi="Calibri" w:cs="Calibri"/>
                  <w:kern w:val="0"/>
                  <w:lang w:eastAsia="en-GB"/>
                  <w14:ligatures w14:val="none"/>
                </w:rPr>
                <w:t>X</w:t>
              </w:r>
            </w:ins>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230B14F4"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57" w:author="Bowman" w:date="2025-07-09T18:01:00Z" w16du:dateUtc="2025-07-09T15:01:00Z">
              <w:r w:rsidR="001059C6">
                <w:rPr>
                  <w:rFonts w:ascii="Calibri" w:eastAsia="Times New Roman" w:hAnsi="Calibri" w:cs="Calibri"/>
                  <w:kern w:val="0"/>
                  <w:lang w:eastAsia="en-GB"/>
                  <w14:ligatures w14:val="none"/>
                </w:rPr>
                <w:t>X</w:t>
              </w:r>
            </w:ins>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458" w:name="_Section_2:_Carbon"/>
      <w:bookmarkStart w:id="459" w:name="_Toc198223628"/>
      <w:bookmarkEnd w:id="458"/>
      <w:r>
        <w:t xml:space="preserve">Section </w:t>
      </w:r>
      <w:r w:rsidR="00B20D58">
        <w:t>4</w:t>
      </w:r>
      <w:r w:rsidR="00D2196F">
        <w:t>.4.2</w:t>
      </w:r>
      <w:r>
        <w:t xml:space="preserve">: </w:t>
      </w:r>
      <w:r w:rsidRPr="009C4D10">
        <w:t>Carbon Credit Usage in Compliance Market and Voluntary Carbon Market</w:t>
      </w:r>
      <w:bookmarkEnd w:id="459"/>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810EA8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60" w:author="Bowman" w:date="2025-07-09T18:01:00Z" w16du:dateUtc="2025-07-09T15:01:00Z">
              <w:r w:rsidR="00F247E3">
                <w:rPr>
                  <w:rFonts w:ascii="Calibri" w:eastAsia="Times New Roman" w:hAnsi="Calibri" w:cs="Calibri"/>
                  <w:kern w:val="0"/>
                  <w:lang w:eastAsia="en-GB"/>
                  <w14:ligatures w14:val="none"/>
                </w:rPr>
                <w:t>X</w:t>
              </w:r>
            </w:ins>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55EBC52D" w:rsidR="002119B6" w:rsidRPr="00CF2E7C" w:rsidRDefault="00F247E3" w:rsidP="00CF2E7C">
            <w:pPr>
              <w:textAlignment w:val="baseline"/>
              <w:rPr>
                <w:rFonts w:ascii="Calibri" w:eastAsia="Times New Roman" w:hAnsi="Calibri" w:cs="Calibri"/>
                <w:kern w:val="0"/>
                <w:lang w:eastAsia="en-GB"/>
                <w14:ligatures w14:val="none"/>
              </w:rPr>
            </w:pPr>
            <w:ins w:id="461" w:author="Bowman" w:date="2025-07-09T18:01:00Z" w16du:dateUtc="2025-07-09T15:01:00Z">
              <w:r>
                <w:rPr>
                  <w:rFonts w:ascii="Calibri" w:eastAsia="Times New Roman" w:hAnsi="Calibri" w:cs="Calibri"/>
                  <w:kern w:val="0"/>
                  <w:lang w:eastAsia="en-GB"/>
                  <w14:ligatures w14:val="none"/>
                </w:rPr>
                <w:t>X</w:t>
              </w:r>
            </w:ins>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74F4A5CC" w:rsidR="00FE7FA5" w:rsidRPr="00CF2E7C" w:rsidRDefault="00F247E3" w:rsidP="00CF2E7C">
            <w:pPr>
              <w:textAlignment w:val="baseline"/>
              <w:rPr>
                <w:rFonts w:ascii="Calibri" w:eastAsia="Times New Roman" w:hAnsi="Calibri" w:cs="Calibri"/>
                <w:kern w:val="0"/>
                <w:lang w:eastAsia="en-GB"/>
                <w14:ligatures w14:val="none"/>
              </w:rPr>
            </w:pPr>
            <w:ins w:id="462" w:author="Bowman" w:date="2025-07-09T18:01:00Z" w16du:dateUtc="2025-07-09T15:01:00Z">
              <w:r>
                <w:rPr>
                  <w:rFonts w:ascii="Calibri" w:eastAsia="Times New Roman" w:hAnsi="Calibri" w:cs="Calibri"/>
                  <w:kern w:val="0"/>
                  <w:lang w:eastAsia="en-GB"/>
                  <w14:ligatures w14:val="none"/>
                </w:rPr>
                <w:t>X</w:t>
              </w:r>
            </w:ins>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06A3FC9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ins w:id="463" w:author="Bowman" w:date="2025-07-09T18:01:00Z" w16du:dateUtc="2025-07-09T15:01:00Z">
              <w:r w:rsidR="00F247E3">
                <w:rPr>
                  <w:rFonts w:ascii="Calibri" w:eastAsia="Times New Roman" w:hAnsi="Calibri" w:cs="Calibri"/>
                  <w:kern w:val="0"/>
                  <w:lang w:eastAsia="en-GB"/>
                  <w14:ligatures w14:val="none"/>
                </w:rPr>
                <w:t>X</w:t>
              </w:r>
            </w:ins>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3B63AF3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64" w:author="Bowman" w:date="2025-07-09T18:01:00Z" w16du:dateUtc="2025-07-09T15:01:00Z">
              <w:r w:rsidR="00F247E3">
                <w:rPr>
                  <w:rFonts w:ascii="Calibri" w:eastAsia="Times New Roman" w:hAnsi="Calibri" w:cs="Calibri"/>
                  <w:kern w:val="0"/>
                  <w:lang w:eastAsia="en-GB"/>
                  <w14:ligatures w14:val="none"/>
                </w:rPr>
                <w:t>X</w:t>
              </w:r>
            </w:ins>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652C63F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65" w:author="Bowman" w:date="2025-07-09T18:01:00Z" w16du:dateUtc="2025-07-09T15:01:00Z">
              <w:r w:rsidR="00F247E3">
                <w:rPr>
                  <w:rFonts w:ascii="Calibri" w:eastAsia="Times New Roman" w:hAnsi="Calibri" w:cs="Calibri"/>
                  <w:kern w:val="0"/>
                  <w:lang w:eastAsia="en-GB"/>
                  <w14:ligatures w14:val="none"/>
                </w:rPr>
                <w:t>X</w:t>
              </w:r>
            </w:ins>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00B4387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66" w:author="Bowman" w:date="2025-07-09T18:02:00Z" w16du:dateUtc="2025-07-09T15:02:00Z">
              <w:r w:rsidR="00F247E3">
                <w:rPr>
                  <w:rFonts w:ascii="Calibri" w:eastAsia="Times New Roman" w:hAnsi="Calibri" w:cs="Calibri"/>
                  <w:kern w:val="0"/>
                  <w:lang w:eastAsia="en-GB"/>
                  <w14:ligatures w14:val="none"/>
                </w:rPr>
                <w:t>X</w:t>
              </w:r>
            </w:ins>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3C4A324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67" w:author="Bowman" w:date="2025-07-09T18:02:00Z" w16du:dateUtc="2025-07-09T15:02:00Z">
              <w:r w:rsidR="00F247E3">
                <w:rPr>
                  <w:rFonts w:ascii="Calibri" w:eastAsia="Times New Roman" w:hAnsi="Calibri" w:cs="Calibri"/>
                  <w:kern w:val="0"/>
                  <w:lang w:eastAsia="en-GB"/>
                  <w14:ligatures w14:val="none"/>
                </w:rPr>
                <w:t>X</w:t>
              </w:r>
            </w:ins>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F6112F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68" w:author="Bowman" w:date="2025-07-09T18:02:00Z" w16du:dateUtc="2025-07-09T15:02:00Z">
              <w:r w:rsidR="00F247E3">
                <w:rPr>
                  <w:rFonts w:ascii="Calibri" w:eastAsia="Times New Roman" w:hAnsi="Calibri" w:cs="Calibri"/>
                  <w:kern w:val="0"/>
                  <w:lang w:eastAsia="en-GB"/>
                  <w14:ligatures w14:val="none"/>
                </w:rPr>
                <w:t>X</w:t>
              </w:r>
            </w:ins>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68D486B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69" w:author="Bowman" w:date="2025-07-09T18:02:00Z" w16du:dateUtc="2025-07-09T15:02:00Z">
              <w:r w:rsidR="00F247E3">
                <w:rPr>
                  <w:rFonts w:ascii="Calibri" w:eastAsia="Times New Roman" w:hAnsi="Calibri" w:cs="Calibri"/>
                  <w:kern w:val="0"/>
                  <w:lang w:eastAsia="en-GB"/>
                  <w14:ligatures w14:val="none"/>
                </w:rPr>
                <w:t>X</w:t>
              </w:r>
            </w:ins>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40A1E0D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70" w:author="Bowman" w:date="2025-07-09T18:02:00Z" w16du:dateUtc="2025-07-09T15:02:00Z">
              <w:r w:rsidR="00F247E3">
                <w:rPr>
                  <w:rFonts w:ascii="Calibri" w:eastAsia="Times New Roman" w:hAnsi="Calibri" w:cs="Calibri"/>
                  <w:kern w:val="0"/>
                  <w:lang w:eastAsia="en-GB"/>
                  <w14:ligatures w14:val="none"/>
                </w:rPr>
                <w:t>X</w:t>
              </w:r>
            </w:ins>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154A5EF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71" w:author="Bowman" w:date="2025-07-09T18:02:00Z" w16du:dateUtc="2025-07-09T15:02:00Z">
              <w:r w:rsidR="00F247E3">
                <w:rPr>
                  <w:rFonts w:ascii="Calibri" w:eastAsia="Times New Roman" w:hAnsi="Calibri" w:cs="Calibri"/>
                  <w:kern w:val="0"/>
                  <w:lang w:eastAsia="en-GB"/>
                  <w14:ligatures w14:val="none"/>
                </w:rPr>
                <w:t>X</w:t>
              </w:r>
            </w:ins>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55DDA4C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72" w:author="Bowman" w:date="2025-07-09T18:02:00Z" w16du:dateUtc="2025-07-09T15:02:00Z">
              <w:r w:rsidR="00F247E3">
                <w:rPr>
                  <w:rFonts w:ascii="Calibri" w:eastAsia="Times New Roman" w:hAnsi="Calibri" w:cs="Calibri"/>
                  <w:kern w:val="0"/>
                  <w:lang w:eastAsia="en-GB"/>
                  <w14:ligatures w14:val="none"/>
                </w:rPr>
                <w:t>X</w:t>
              </w:r>
            </w:ins>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4FCBCA4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73" w:author="Bowman" w:date="2025-07-09T18:02:00Z" w16du:dateUtc="2025-07-09T15:02:00Z">
              <w:r w:rsidR="00F247E3">
                <w:rPr>
                  <w:rFonts w:ascii="Calibri" w:eastAsia="Times New Roman" w:hAnsi="Calibri" w:cs="Calibri"/>
                  <w:kern w:val="0"/>
                  <w:lang w:eastAsia="en-GB"/>
                  <w14:ligatures w14:val="none"/>
                </w:rPr>
                <w:t>X</w:t>
              </w:r>
            </w:ins>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6580F83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74" w:author="Bowman" w:date="2025-07-09T18:02:00Z" w16du:dateUtc="2025-07-09T15:02:00Z">
              <w:r w:rsidR="00F247E3">
                <w:rPr>
                  <w:rFonts w:ascii="Calibri" w:eastAsia="Times New Roman" w:hAnsi="Calibri" w:cs="Calibri"/>
                  <w:kern w:val="0"/>
                  <w:lang w:eastAsia="en-GB"/>
                  <w14:ligatures w14:val="none"/>
                </w:rPr>
                <w:t>X</w:t>
              </w:r>
            </w:ins>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17DAA8B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75" w:author="Bowman" w:date="2025-07-09T18:02:00Z" w16du:dateUtc="2025-07-09T15:02:00Z">
              <w:r w:rsidR="00F247E3">
                <w:rPr>
                  <w:rFonts w:ascii="Calibri" w:eastAsia="Times New Roman" w:hAnsi="Calibri" w:cs="Calibri"/>
                  <w:kern w:val="0"/>
                  <w:lang w:eastAsia="en-GB"/>
                  <w14:ligatures w14:val="none"/>
                </w:rPr>
                <w:t>X</w:t>
              </w:r>
            </w:ins>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476" w:name="_Section_3:_Operationalizing"/>
      <w:bookmarkStart w:id="477" w:name="_Toc198223629"/>
      <w:bookmarkEnd w:id="476"/>
      <w:r>
        <w:t xml:space="preserve">Section </w:t>
      </w:r>
      <w:r w:rsidR="00B20D58">
        <w:t>4</w:t>
      </w:r>
      <w:r w:rsidR="004A54B3">
        <w:t>.4.3</w:t>
      </w:r>
      <w:r>
        <w:t xml:space="preserve">: </w:t>
      </w:r>
      <w:r w:rsidRPr="009C4D10">
        <w:t>Operationalizing Paris Agreement Article 6 provisions as they apply to carbon credits</w:t>
      </w:r>
      <w:bookmarkEnd w:id="47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3D158346" w:rsidR="00FE7FA5" w:rsidRPr="009C4D10" w:rsidRDefault="00F247E3" w:rsidP="00CF2E7C">
            <w:pPr>
              <w:textAlignment w:val="baseline"/>
              <w:rPr>
                <w:rFonts w:eastAsia="Times New Roman" w:cstheme="minorHAnsi"/>
                <w:kern w:val="0"/>
                <w:lang w:eastAsia="en-GB"/>
                <w14:ligatures w14:val="none"/>
              </w:rPr>
            </w:pPr>
            <w:ins w:id="478" w:author="Bowman" w:date="2025-07-09T18:02:00Z" w16du:dateUtc="2025-07-09T15:02:00Z">
              <w:r>
                <w:rPr>
                  <w:rFonts w:eastAsia="Times New Roman" w:cstheme="minorHAnsi"/>
                  <w:kern w:val="0"/>
                  <w:lang w:eastAsia="en-GB"/>
                  <w14:ligatures w14:val="none"/>
                </w:rPr>
                <w:t xml:space="preserve"> X</w:t>
              </w:r>
            </w:ins>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479" w:name="_Section_4:_Exchange"/>
      <w:bookmarkStart w:id="480" w:name="_Toc198223630"/>
      <w:bookmarkEnd w:id="479"/>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80"/>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462CC6BE" w:rsidR="00392F82" w:rsidRPr="009C4D10" w:rsidRDefault="00F247E3" w:rsidP="00CF2E7C">
            <w:pPr>
              <w:textAlignment w:val="baseline"/>
              <w:rPr>
                <w:rFonts w:eastAsia="Times New Roman" w:cstheme="minorHAnsi"/>
                <w:kern w:val="0"/>
                <w:lang w:eastAsia="en-GB"/>
                <w14:ligatures w14:val="none"/>
              </w:rPr>
            </w:pPr>
            <w:ins w:id="481" w:author="Bowman" w:date="2025-07-09T18:02:00Z" w16du:dateUtc="2025-07-09T15:02:00Z">
              <w:r>
                <w:rPr>
                  <w:rFonts w:eastAsia="Times New Roman" w:cstheme="minorHAnsi"/>
                  <w:kern w:val="0"/>
                  <w:lang w:eastAsia="en-GB"/>
                  <w14:ligatures w14:val="none"/>
                </w:rPr>
                <w:t>X</w:t>
              </w:r>
            </w:ins>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1701DD9A" w:rsidR="00392F82" w:rsidRPr="009C4D10" w:rsidRDefault="00B41480" w:rsidP="00CF2E7C">
            <w:pPr>
              <w:textAlignment w:val="baseline"/>
              <w:rPr>
                <w:rFonts w:eastAsia="Times New Roman" w:cstheme="minorHAnsi"/>
                <w:kern w:val="0"/>
                <w:lang w:eastAsia="en-GB"/>
                <w14:ligatures w14:val="none"/>
              </w:rPr>
            </w:pPr>
            <w:ins w:id="482" w:author="Bowman" w:date="2025-07-09T18:02:00Z" w16du:dateUtc="2025-07-09T15:02:00Z">
              <w:r>
                <w:rPr>
                  <w:rFonts w:eastAsia="Times New Roman" w:cstheme="minorHAnsi"/>
                  <w:kern w:val="0"/>
                  <w:lang w:eastAsia="en-GB"/>
                  <w14:ligatures w14:val="none"/>
                </w:rPr>
                <w:t>The policy tool does not provide any supplemental information in relation to regulation of trading and intermediation of carbon credits</w:t>
              </w:r>
            </w:ins>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83" w:name="_Toc198223631"/>
      <w:r w:rsidRPr="009C4D10">
        <w:lastRenderedPageBreak/>
        <w:t>Domain 5: Prudential Tools</w:t>
      </w:r>
      <w:bookmarkEnd w:id="483"/>
    </w:p>
    <w:p w14:paraId="3E16913F" w14:textId="21F34EF6" w:rsidR="00AF3FC6" w:rsidRPr="00AF3FC6" w:rsidRDefault="00455E1B" w:rsidP="00AF3FC6">
      <w:pPr>
        <w:pStyle w:val="Heading2"/>
      </w:pPr>
      <w:bookmarkStart w:id="484" w:name="_Toc198223632"/>
      <w:r>
        <w:t xml:space="preserve">Section 5.1: </w:t>
      </w:r>
      <w:r w:rsidR="00AF3FC6" w:rsidRPr="009C4D10">
        <w:t>Who is being targeted?</w:t>
      </w:r>
      <w:bookmarkEnd w:id="484"/>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39F993E9" w:rsidR="00D4323A" w:rsidRPr="00CF2E7C" w:rsidRDefault="00D61323" w:rsidP="00CF2E7C">
            <w:pPr>
              <w:rPr>
                <w:rFonts w:ascii="Calibri" w:hAnsi="Calibri" w:cs="Calibri"/>
              </w:rPr>
            </w:pPr>
            <w:ins w:id="485" w:author="Bowman" w:date="2025-07-09T18:03:00Z" w16du:dateUtc="2025-07-09T15:03:00Z">
              <w:r>
                <w:rPr>
                  <w:rFonts w:ascii="Calibri" w:hAnsi="Calibri" w:cs="Calibri"/>
                </w:rPr>
                <w:t>X</w:t>
              </w:r>
            </w:ins>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50222B8" w:rsidR="00D4323A" w:rsidRPr="00CF2E7C" w:rsidRDefault="00D61323" w:rsidP="00CF2E7C">
            <w:pPr>
              <w:rPr>
                <w:rFonts w:ascii="Calibri" w:hAnsi="Calibri" w:cs="Calibri"/>
              </w:rPr>
            </w:pPr>
            <w:ins w:id="486" w:author="Bowman" w:date="2025-07-09T18:03:00Z" w16du:dateUtc="2025-07-09T15:03:00Z">
              <w:r>
                <w:rPr>
                  <w:rFonts w:ascii="Calibri" w:hAnsi="Calibri" w:cs="Calibri"/>
                </w:rPr>
                <w:t>X</w:t>
              </w:r>
            </w:ins>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6D4F2E48" w:rsidR="00D4323A" w:rsidRPr="00CF2E7C" w:rsidRDefault="00D61323" w:rsidP="00CF2E7C">
            <w:pPr>
              <w:rPr>
                <w:rFonts w:ascii="Calibri" w:hAnsi="Calibri" w:cs="Calibri"/>
              </w:rPr>
            </w:pPr>
            <w:ins w:id="487" w:author="Bowman" w:date="2025-07-09T18:03:00Z" w16du:dateUtc="2025-07-09T15:03:00Z">
              <w:r>
                <w:rPr>
                  <w:rFonts w:ascii="Calibri" w:hAnsi="Calibri" w:cs="Calibri"/>
                </w:rPr>
                <w:t>X</w:t>
              </w:r>
            </w:ins>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3694A843" w:rsidR="00D4323A" w:rsidRPr="00CF2E7C" w:rsidRDefault="00D61323" w:rsidP="00CF2E7C">
            <w:pPr>
              <w:rPr>
                <w:rFonts w:ascii="Calibri" w:hAnsi="Calibri" w:cs="Calibri"/>
              </w:rPr>
            </w:pPr>
            <w:ins w:id="488" w:author="Bowman" w:date="2025-07-09T18:03:00Z" w16du:dateUtc="2025-07-09T15:03:00Z">
              <w:r>
                <w:rPr>
                  <w:rFonts w:ascii="Calibri" w:hAnsi="Calibri" w:cs="Calibri"/>
                </w:rPr>
                <w:t>X</w:t>
              </w:r>
            </w:ins>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3D4C8810" w:rsidR="00D4323A" w:rsidRPr="00CF2E7C" w:rsidRDefault="00D61323" w:rsidP="00CF2E7C">
            <w:pPr>
              <w:rPr>
                <w:rFonts w:ascii="Calibri" w:hAnsi="Calibri" w:cs="Calibri"/>
              </w:rPr>
            </w:pPr>
            <w:ins w:id="489" w:author="Bowman" w:date="2025-07-09T18:03:00Z" w16du:dateUtc="2025-07-09T15:03:00Z">
              <w:r>
                <w:rPr>
                  <w:rFonts w:ascii="Calibri" w:hAnsi="Calibri" w:cs="Calibri"/>
                </w:rPr>
                <w:t>X</w:t>
              </w:r>
            </w:ins>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2587F632" w:rsidR="00D4323A" w:rsidRPr="00CF2E7C" w:rsidRDefault="00D61323" w:rsidP="00CF2E7C">
            <w:pPr>
              <w:rPr>
                <w:rFonts w:ascii="Calibri" w:hAnsi="Calibri" w:cs="Calibri"/>
              </w:rPr>
            </w:pPr>
            <w:ins w:id="490" w:author="Bowman" w:date="2025-07-09T18:03:00Z" w16du:dateUtc="2025-07-09T15:03:00Z">
              <w:r>
                <w:rPr>
                  <w:rFonts w:ascii="Calibri" w:hAnsi="Calibri" w:cs="Calibri"/>
                </w:rPr>
                <w:t>X</w:t>
              </w:r>
            </w:ins>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1F8FFEE1" w:rsidR="00D4323A" w:rsidRPr="00CF2E7C" w:rsidRDefault="00D4323A" w:rsidP="00CF2E7C">
            <w:pPr>
              <w:rPr>
                <w:rFonts w:ascii="Calibri" w:hAnsi="Calibri" w:cs="Calibri"/>
              </w:rPr>
            </w:pPr>
          </w:p>
        </w:tc>
        <w:tc>
          <w:tcPr>
            <w:tcW w:w="1505" w:type="dxa"/>
            <w:vAlign w:val="center"/>
          </w:tcPr>
          <w:p w14:paraId="24A5223C" w14:textId="1A386FBA" w:rsidR="00D4323A" w:rsidRPr="00CF2E7C" w:rsidRDefault="002235A6" w:rsidP="00CF2E7C">
            <w:pPr>
              <w:rPr>
                <w:rFonts w:ascii="Calibri" w:hAnsi="Calibri" w:cs="Calibri"/>
              </w:rPr>
            </w:pPr>
            <w:ins w:id="491" w:author="Bowman" w:date="2025-07-09T18:05:00Z" w16du:dateUtc="2025-07-09T15:05:00Z">
              <w:r>
                <w:rPr>
                  <w:rFonts w:ascii="Calibri" w:hAnsi="Calibri" w:cs="Calibri"/>
                </w:rPr>
                <w:t>X</w:t>
              </w:r>
            </w:ins>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142750D2" w:rsidR="00D4323A" w:rsidRPr="00CF2E7C" w:rsidRDefault="002235A6" w:rsidP="00CF2E7C">
            <w:pPr>
              <w:rPr>
                <w:rFonts w:ascii="Calibri" w:hAnsi="Calibri" w:cs="Calibri"/>
              </w:rPr>
            </w:pPr>
            <w:ins w:id="492" w:author="Bowman" w:date="2025-07-09T18:05:00Z" w16du:dateUtc="2025-07-09T15:05:00Z">
              <w:r>
                <w:rPr>
                  <w:rFonts w:ascii="Calibri" w:hAnsi="Calibri" w:cs="Calibri"/>
                </w:rPr>
                <w:t>X</w:t>
              </w:r>
            </w:ins>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1D074E28" w:rsidR="00D4323A" w:rsidRPr="00CF2E7C" w:rsidRDefault="00D61323" w:rsidP="00CF2E7C">
            <w:pPr>
              <w:rPr>
                <w:rFonts w:ascii="Calibri" w:hAnsi="Calibri" w:cs="Calibri"/>
              </w:rPr>
            </w:pPr>
            <w:ins w:id="493" w:author="Bowman" w:date="2025-07-09T18:03:00Z" w16du:dateUtc="2025-07-09T15:03:00Z">
              <w:r>
                <w:rPr>
                  <w:rFonts w:ascii="Calibri" w:hAnsi="Calibri" w:cs="Calibri"/>
                </w:rPr>
                <w:t>X</w:t>
              </w:r>
            </w:ins>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06D2C51A" w:rsidR="00D4323A" w:rsidRPr="00CF2E7C" w:rsidRDefault="00D61323" w:rsidP="00CF2E7C">
            <w:pPr>
              <w:rPr>
                <w:rFonts w:ascii="Calibri" w:hAnsi="Calibri" w:cs="Calibri"/>
              </w:rPr>
            </w:pPr>
            <w:ins w:id="494" w:author="Bowman" w:date="2025-07-09T18:03:00Z" w16du:dateUtc="2025-07-09T15:03:00Z">
              <w:r>
                <w:rPr>
                  <w:rFonts w:ascii="Calibri" w:hAnsi="Calibri" w:cs="Calibri"/>
                </w:rPr>
                <w:t>X</w:t>
              </w:r>
            </w:ins>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6F018340" w:rsidR="00D4323A" w:rsidRPr="00CF2E7C" w:rsidRDefault="00D4323A" w:rsidP="00CF2E7C">
            <w:pPr>
              <w:rPr>
                <w:rFonts w:ascii="Calibri" w:hAnsi="Calibri" w:cs="Calibri"/>
              </w:rPr>
            </w:pPr>
          </w:p>
        </w:tc>
        <w:tc>
          <w:tcPr>
            <w:tcW w:w="1505" w:type="dxa"/>
            <w:vAlign w:val="center"/>
          </w:tcPr>
          <w:p w14:paraId="324C4411" w14:textId="6B09757F" w:rsidR="00D4323A" w:rsidRPr="00CF2E7C" w:rsidRDefault="00D61323" w:rsidP="00CF2E7C">
            <w:pPr>
              <w:rPr>
                <w:rFonts w:ascii="Calibri" w:hAnsi="Calibri" w:cs="Calibri"/>
              </w:rPr>
            </w:pPr>
            <w:ins w:id="495" w:author="Bowman" w:date="2025-07-09T18:03:00Z" w16du:dateUtc="2025-07-09T15:03:00Z">
              <w:r>
                <w:rPr>
                  <w:rFonts w:ascii="Calibri" w:hAnsi="Calibri" w:cs="Calibri"/>
                </w:rPr>
                <w:t>X</w:t>
              </w:r>
            </w:ins>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3EB74DB5" w:rsidR="00D4323A" w:rsidRPr="00CF2E7C" w:rsidRDefault="00D4323A" w:rsidP="00CF2E7C">
            <w:pPr>
              <w:rPr>
                <w:rFonts w:ascii="Calibri" w:hAnsi="Calibri" w:cs="Calibri"/>
              </w:rPr>
            </w:pPr>
          </w:p>
        </w:tc>
        <w:tc>
          <w:tcPr>
            <w:tcW w:w="1505" w:type="dxa"/>
            <w:vAlign w:val="center"/>
          </w:tcPr>
          <w:p w14:paraId="0820E928" w14:textId="6A5AC621" w:rsidR="00D4323A" w:rsidRPr="00CF2E7C" w:rsidRDefault="00D61323" w:rsidP="00CF2E7C">
            <w:pPr>
              <w:rPr>
                <w:rFonts w:ascii="Calibri" w:hAnsi="Calibri" w:cs="Calibri"/>
              </w:rPr>
            </w:pPr>
            <w:ins w:id="496" w:author="Bowman" w:date="2025-07-09T18:03:00Z" w16du:dateUtc="2025-07-09T15:03:00Z">
              <w:r>
                <w:rPr>
                  <w:rFonts w:ascii="Calibri" w:hAnsi="Calibri" w:cs="Calibri"/>
                </w:rPr>
                <w:t>X</w:t>
              </w:r>
            </w:ins>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28384E7A" w:rsidR="00DD292A" w:rsidRPr="00CF2E7C" w:rsidRDefault="00F54D33" w:rsidP="00CF2E7C">
            <w:pPr>
              <w:rPr>
                <w:rFonts w:ascii="Calibri" w:hAnsi="Calibri" w:cs="Calibri"/>
              </w:rPr>
            </w:pPr>
            <w:ins w:id="497" w:author="Bowman" w:date="2025-07-09T18:06:00Z" w16du:dateUtc="2025-07-09T15:06:00Z">
              <w:r>
                <w:rPr>
                  <w:rFonts w:ascii="Calibri" w:hAnsi="Calibri" w:cs="Calibri"/>
                </w:rPr>
                <w:t>X</w:t>
              </w:r>
            </w:ins>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21807195" w:rsidR="00DD292A" w:rsidRPr="00CF2E7C" w:rsidRDefault="00F54D33" w:rsidP="00CF2E7C">
            <w:pPr>
              <w:rPr>
                <w:rFonts w:ascii="Calibri" w:hAnsi="Calibri" w:cs="Calibri"/>
              </w:rPr>
            </w:pPr>
            <w:ins w:id="498" w:author="Bowman" w:date="2025-07-09T18:07:00Z" w16du:dateUtc="2025-07-09T15:07:00Z">
              <w:r>
                <w:rPr>
                  <w:rFonts w:ascii="Calibri" w:hAnsi="Calibri" w:cs="Calibri"/>
                </w:rPr>
                <w:t>X</w:t>
              </w:r>
            </w:ins>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3712C0C7" w:rsidR="00DD292A" w:rsidRPr="00CF2E7C" w:rsidRDefault="00F54D33" w:rsidP="00CF2E7C">
            <w:pPr>
              <w:rPr>
                <w:rFonts w:ascii="Calibri" w:hAnsi="Calibri" w:cs="Calibri"/>
              </w:rPr>
            </w:pPr>
            <w:ins w:id="499" w:author="Bowman" w:date="2025-07-09T18:07:00Z" w16du:dateUtc="2025-07-09T15:07:00Z">
              <w:r>
                <w:rPr>
                  <w:rFonts w:ascii="Calibri" w:hAnsi="Calibri" w:cs="Calibri"/>
                </w:rPr>
                <w:t>X</w:t>
              </w:r>
            </w:ins>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6AED14BF" w:rsidR="00DD292A" w:rsidRPr="00CF2E7C" w:rsidRDefault="00157CF1" w:rsidP="00CF2E7C">
            <w:pPr>
              <w:rPr>
                <w:rFonts w:ascii="Calibri" w:hAnsi="Calibri" w:cs="Calibri"/>
              </w:rPr>
            </w:pPr>
            <w:ins w:id="500" w:author="Bowman" w:date="2025-07-09T18:07:00Z" w16du:dateUtc="2025-07-09T15:07:00Z">
              <w:r>
                <w:rPr>
                  <w:rFonts w:ascii="Calibri" w:hAnsi="Calibri" w:cs="Calibri"/>
                </w:rPr>
                <w:t>X</w:t>
              </w:r>
            </w:ins>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16EB5FF2" w:rsidR="00DD292A" w:rsidRPr="00CF2E7C" w:rsidRDefault="00157CF1" w:rsidP="00CF2E7C">
            <w:pPr>
              <w:rPr>
                <w:rFonts w:ascii="Calibri" w:hAnsi="Calibri" w:cs="Calibri"/>
              </w:rPr>
            </w:pPr>
            <w:ins w:id="501" w:author="Bowman" w:date="2025-07-09T18:07:00Z" w16du:dateUtc="2025-07-09T15:07:00Z">
              <w:r>
                <w:rPr>
                  <w:rFonts w:ascii="Calibri" w:hAnsi="Calibri" w:cs="Calibri"/>
                </w:rPr>
                <w:t>X</w:t>
              </w:r>
            </w:ins>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01F2547E" w:rsidR="00DD292A" w:rsidRPr="00CF2E7C" w:rsidRDefault="00157CF1" w:rsidP="00CF2E7C">
            <w:pPr>
              <w:rPr>
                <w:rFonts w:ascii="Calibri" w:hAnsi="Calibri" w:cs="Calibri"/>
              </w:rPr>
            </w:pPr>
            <w:ins w:id="502" w:author="Bowman" w:date="2025-07-09T18:07:00Z" w16du:dateUtc="2025-07-09T15:07:00Z">
              <w:r>
                <w:rPr>
                  <w:rFonts w:ascii="Calibri" w:hAnsi="Calibri" w:cs="Calibri"/>
                </w:rPr>
                <w:t>X</w:t>
              </w:r>
            </w:ins>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56F780E1" w:rsidR="00DD292A" w:rsidRPr="00CF2E7C" w:rsidRDefault="00157CF1" w:rsidP="00CF2E7C">
            <w:pPr>
              <w:rPr>
                <w:rFonts w:ascii="Calibri" w:hAnsi="Calibri" w:cs="Calibri"/>
              </w:rPr>
            </w:pPr>
            <w:ins w:id="503" w:author="Bowman" w:date="2025-07-09T18:07:00Z" w16du:dateUtc="2025-07-09T15:07:00Z">
              <w:r>
                <w:rPr>
                  <w:rFonts w:ascii="Calibri" w:hAnsi="Calibri" w:cs="Calibri"/>
                </w:rPr>
                <w:t>X</w:t>
              </w:r>
            </w:ins>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46AD6CFC" w:rsidR="00DD292A" w:rsidRPr="00CF2E7C" w:rsidRDefault="00157CF1" w:rsidP="00CF2E7C">
            <w:pPr>
              <w:rPr>
                <w:rFonts w:ascii="Calibri" w:hAnsi="Calibri" w:cs="Calibri"/>
              </w:rPr>
            </w:pPr>
            <w:ins w:id="504" w:author="Bowman" w:date="2025-07-09T18:07:00Z" w16du:dateUtc="2025-07-09T15:07:00Z">
              <w:r>
                <w:rPr>
                  <w:rFonts w:ascii="Calibri" w:hAnsi="Calibri" w:cs="Calibri"/>
                </w:rPr>
                <w:t>X</w:t>
              </w:r>
            </w:ins>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1AFC243D" w:rsidR="00DD292A" w:rsidRPr="00CF2E7C" w:rsidRDefault="00157CF1" w:rsidP="00CF2E7C">
            <w:pPr>
              <w:rPr>
                <w:rFonts w:ascii="Calibri" w:hAnsi="Calibri" w:cs="Calibri"/>
              </w:rPr>
            </w:pPr>
            <w:ins w:id="505" w:author="Bowman" w:date="2025-07-09T18:07:00Z" w16du:dateUtc="2025-07-09T15:07:00Z">
              <w:r>
                <w:rPr>
                  <w:rFonts w:ascii="Calibri" w:hAnsi="Calibri" w:cs="Calibri"/>
                </w:rPr>
                <w:t>X</w:t>
              </w:r>
            </w:ins>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63E7DE9B" w:rsidR="00DD292A" w:rsidRPr="00CF2E7C" w:rsidRDefault="00157CF1" w:rsidP="00CF2E7C">
            <w:pPr>
              <w:rPr>
                <w:rFonts w:ascii="Calibri" w:hAnsi="Calibri" w:cs="Calibri"/>
              </w:rPr>
            </w:pPr>
            <w:ins w:id="506" w:author="Bowman" w:date="2025-07-09T18:07:00Z" w16du:dateUtc="2025-07-09T15:07:00Z">
              <w:r>
                <w:rPr>
                  <w:rFonts w:ascii="Calibri" w:hAnsi="Calibri" w:cs="Calibri"/>
                </w:rPr>
                <w:t>X</w:t>
              </w:r>
            </w:ins>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0C7FBA55" w:rsidR="00DD292A" w:rsidRPr="00CF2E7C" w:rsidRDefault="00157CF1" w:rsidP="00CF2E7C">
            <w:pPr>
              <w:rPr>
                <w:rFonts w:ascii="Calibri" w:hAnsi="Calibri" w:cs="Calibri"/>
              </w:rPr>
            </w:pPr>
            <w:ins w:id="507" w:author="Bowman" w:date="2025-07-09T18:07:00Z" w16du:dateUtc="2025-07-09T15:07:00Z">
              <w:r>
                <w:rPr>
                  <w:rFonts w:ascii="Calibri" w:hAnsi="Calibri" w:cs="Calibri"/>
                </w:rPr>
                <w:t>X</w:t>
              </w:r>
            </w:ins>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05606B87" w:rsidR="00DD292A" w:rsidRPr="00CF2E7C" w:rsidRDefault="00157CF1" w:rsidP="00CF2E7C">
            <w:pPr>
              <w:rPr>
                <w:rFonts w:ascii="Calibri" w:hAnsi="Calibri" w:cs="Calibri"/>
              </w:rPr>
            </w:pPr>
            <w:ins w:id="508" w:author="Bowman" w:date="2025-07-09T18:07:00Z" w16du:dateUtc="2025-07-09T15:07:00Z">
              <w:r>
                <w:rPr>
                  <w:rFonts w:ascii="Calibri" w:hAnsi="Calibri" w:cs="Calibri"/>
                </w:rPr>
                <w:t>X</w:t>
              </w:r>
            </w:ins>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2BA5C995" w:rsidR="00DD292A" w:rsidRPr="00CF2E7C" w:rsidRDefault="00157CF1" w:rsidP="00CF2E7C">
            <w:pPr>
              <w:rPr>
                <w:rFonts w:ascii="Calibri" w:hAnsi="Calibri" w:cs="Calibri"/>
              </w:rPr>
            </w:pPr>
            <w:ins w:id="509" w:author="Bowman" w:date="2025-07-09T18:07:00Z" w16du:dateUtc="2025-07-09T15:07:00Z">
              <w:r>
                <w:rPr>
                  <w:rFonts w:ascii="Calibri" w:hAnsi="Calibri" w:cs="Calibri"/>
                </w:rPr>
                <w:t>X</w:t>
              </w:r>
            </w:ins>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1E6F711D" w:rsidR="00DD292A" w:rsidRPr="00CF2E7C" w:rsidRDefault="00157CF1" w:rsidP="00CF2E7C">
            <w:pPr>
              <w:rPr>
                <w:rFonts w:ascii="Calibri" w:hAnsi="Calibri" w:cs="Calibri"/>
              </w:rPr>
            </w:pPr>
            <w:ins w:id="510" w:author="Bowman" w:date="2025-07-09T18:07:00Z" w16du:dateUtc="2025-07-09T15:07:00Z">
              <w:r>
                <w:rPr>
                  <w:rFonts w:ascii="Calibri" w:hAnsi="Calibri" w:cs="Calibri"/>
                </w:rPr>
                <w:t>X</w:t>
              </w:r>
            </w:ins>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25169F10" w:rsidR="00DD292A" w:rsidRPr="00CF2E7C" w:rsidRDefault="00157CF1" w:rsidP="00CF2E7C">
            <w:pPr>
              <w:rPr>
                <w:rFonts w:ascii="Calibri" w:hAnsi="Calibri" w:cs="Calibri"/>
              </w:rPr>
            </w:pPr>
            <w:ins w:id="511" w:author="Bowman" w:date="2025-07-09T18:07:00Z" w16du:dateUtc="2025-07-09T15:07:00Z">
              <w:r>
                <w:rPr>
                  <w:rFonts w:ascii="Calibri" w:hAnsi="Calibri" w:cs="Calibri"/>
                </w:rPr>
                <w:t>X</w:t>
              </w:r>
            </w:ins>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3F2E786F" w:rsidR="00DD292A" w:rsidRPr="00CF2E7C" w:rsidRDefault="00157CF1" w:rsidP="00CF2E7C">
            <w:pPr>
              <w:rPr>
                <w:rFonts w:ascii="Calibri" w:hAnsi="Calibri" w:cs="Calibri"/>
              </w:rPr>
            </w:pPr>
            <w:ins w:id="512" w:author="Bowman" w:date="2025-07-09T18:07:00Z" w16du:dateUtc="2025-07-09T15:07:00Z">
              <w:r>
                <w:rPr>
                  <w:rFonts w:ascii="Calibri" w:hAnsi="Calibri" w:cs="Calibri"/>
                </w:rPr>
                <w:t>X</w:t>
              </w:r>
            </w:ins>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0637543A" w:rsidR="00DD292A" w:rsidRPr="00CF2E7C" w:rsidRDefault="00157CF1" w:rsidP="00CF2E7C">
            <w:pPr>
              <w:rPr>
                <w:rFonts w:ascii="Calibri" w:hAnsi="Calibri" w:cs="Calibri"/>
              </w:rPr>
            </w:pPr>
            <w:ins w:id="513" w:author="Bowman" w:date="2025-07-09T18:07:00Z" w16du:dateUtc="2025-07-09T15:07:00Z">
              <w:r>
                <w:rPr>
                  <w:rFonts w:ascii="Calibri" w:hAnsi="Calibri" w:cs="Calibri"/>
                </w:rPr>
                <w:t>X</w:t>
              </w:r>
            </w:ins>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39C31DA0" w:rsidR="00DD292A" w:rsidRPr="00CF2E7C" w:rsidRDefault="00157CF1" w:rsidP="00CF2E7C">
            <w:pPr>
              <w:rPr>
                <w:rFonts w:ascii="Calibri" w:hAnsi="Calibri" w:cs="Calibri"/>
              </w:rPr>
            </w:pPr>
            <w:ins w:id="514" w:author="Bowman" w:date="2025-07-09T18:07:00Z" w16du:dateUtc="2025-07-09T15:07:00Z">
              <w:r>
                <w:rPr>
                  <w:rFonts w:ascii="Calibri" w:hAnsi="Calibri" w:cs="Calibri"/>
                </w:rPr>
                <w:t>X</w:t>
              </w:r>
            </w:ins>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54F12312" w:rsidR="00DD292A" w:rsidRPr="00CF2E7C" w:rsidRDefault="00157CF1" w:rsidP="00CF2E7C">
            <w:pPr>
              <w:rPr>
                <w:rFonts w:ascii="Calibri" w:hAnsi="Calibri" w:cs="Calibri"/>
              </w:rPr>
            </w:pPr>
            <w:ins w:id="515" w:author="Bowman" w:date="2025-07-09T18:07:00Z" w16du:dateUtc="2025-07-09T15:07:00Z">
              <w:r>
                <w:rPr>
                  <w:rFonts w:ascii="Calibri" w:hAnsi="Calibri" w:cs="Calibri"/>
                </w:rPr>
                <w:t>X</w:t>
              </w:r>
            </w:ins>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34536193" w:rsidR="00DD292A" w:rsidRPr="00CF2E7C" w:rsidRDefault="00157CF1" w:rsidP="00CF2E7C">
            <w:pPr>
              <w:rPr>
                <w:rFonts w:ascii="Calibri" w:hAnsi="Calibri" w:cs="Calibri"/>
              </w:rPr>
            </w:pPr>
            <w:ins w:id="516" w:author="Bowman" w:date="2025-07-09T18:07:00Z" w16du:dateUtc="2025-07-09T15:07:00Z">
              <w:r>
                <w:rPr>
                  <w:rFonts w:ascii="Calibri" w:hAnsi="Calibri" w:cs="Calibri"/>
                </w:rPr>
                <w:t>X</w:t>
              </w:r>
            </w:ins>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21697688" w:rsidR="00DD292A" w:rsidRPr="00CF2E7C" w:rsidRDefault="00157CF1" w:rsidP="00CF2E7C">
            <w:pPr>
              <w:rPr>
                <w:rFonts w:ascii="Calibri" w:hAnsi="Calibri" w:cs="Calibri"/>
              </w:rPr>
            </w:pPr>
            <w:ins w:id="517" w:author="Bowman" w:date="2025-07-09T18:07:00Z" w16du:dateUtc="2025-07-09T15:07:00Z">
              <w:r>
                <w:rPr>
                  <w:rFonts w:ascii="Calibri" w:hAnsi="Calibri" w:cs="Calibri"/>
                </w:rPr>
                <w:t>X</w:t>
              </w:r>
            </w:ins>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3F4394B4" w:rsidR="00DD292A" w:rsidRPr="00CF2E7C" w:rsidRDefault="00720248" w:rsidP="00CF2E7C">
            <w:pPr>
              <w:rPr>
                <w:rFonts w:ascii="Calibri" w:hAnsi="Calibri" w:cs="Calibri"/>
              </w:rPr>
            </w:pPr>
            <w:ins w:id="518" w:author="Bowman" w:date="2025-07-09T18:09:00Z" w16du:dateUtc="2025-07-09T15:09:00Z">
              <w:r>
                <w:rPr>
                  <w:rFonts w:ascii="Calibri" w:hAnsi="Calibri" w:cs="Calibri"/>
                </w:rPr>
                <w:t>The policy tool is not characterized as a prudential tool.</w:t>
              </w:r>
            </w:ins>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3366E1"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20B3D71F" w:rsidR="00DD292A" w:rsidRPr="00CF2E7C" w:rsidRDefault="00B5416A" w:rsidP="00CF2E7C">
            <w:pPr>
              <w:rPr>
                <w:rFonts w:ascii="Calibri" w:hAnsi="Calibri" w:cs="Calibri"/>
              </w:rPr>
            </w:pPr>
            <w:ins w:id="519" w:author="Bowman" w:date="2025-07-09T18:10:00Z" w16du:dateUtc="2025-07-09T15:10:00Z">
              <w:r>
                <w:rPr>
                  <w:rFonts w:ascii="Calibri" w:hAnsi="Calibri" w:cs="Calibri"/>
                </w:rPr>
                <w:t>X</w:t>
              </w:r>
            </w:ins>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4D1A0EE9" w:rsidR="00DD292A" w:rsidRPr="00CF2E7C" w:rsidRDefault="00B5416A" w:rsidP="00CF2E7C">
            <w:pPr>
              <w:rPr>
                <w:rFonts w:ascii="Calibri" w:hAnsi="Calibri" w:cs="Calibri"/>
              </w:rPr>
            </w:pPr>
            <w:ins w:id="520" w:author="Bowman" w:date="2025-07-09T18:10:00Z" w16du:dateUtc="2025-07-09T15:10:00Z">
              <w:r>
                <w:rPr>
                  <w:rFonts w:ascii="Calibri" w:hAnsi="Calibri" w:cs="Calibri"/>
                </w:rPr>
                <w:t>X</w:t>
              </w:r>
            </w:ins>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47F9B2EE" w:rsidR="00DD3B33" w:rsidRPr="00CF2E7C" w:rsidRDefault="00B5416A" w:rsidP="00CF2E7C">
            <w:pPr>
              <w:rPr>
                <w:rFonts w:ascii="Calibri" w:hAnsi="Calibri" w:cs="Calibri"/>
              </w:rPr>
            </w:pPr>
            <w:ins w:id="521" w:author="Bowman" w:date="2025-07-09T18:10:00Z" w16du:dateUtc="2025-07-09T15:10:00Z">
              <w:r>
                <w:rPr>
                  <w:rFonts w:ascii="Calibri" w:hAnsi="Calibri" w:cs="Calibri"/>
                </w:rPr>
                <w:t>X</w:t>
              </w:r>
            </w:ins>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370FA245" w:rsidR="00DD292A" w:rsidRPr="00CF2E7C" w:rsidRDefault="00B5416A" w:rsidP="00CF2E7C">
            <w:pPr>
              <w:rPr>
                <w:rFonts w:ascii="Calibri" w:hAnsi="Calibri" w:cs="Calibri"/>
              </w:rPr>
            </w:pPr>
            <w:ins w:id="522" w:author="Bowman" w:date="2025-07-09T18:10:00Z" w16du:dateUtc="2025-07-09T15:10:00Z">
              <w:r>
                <w:rPr>
                  <w:rFonts w:ascii="Calibri" w:hAnsi="Calibri" w:cs="Calibri"/>
                </w:rPr>
                <w:t>X</w:t>
              </w:r>
            </w:ins>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40775AD5" w:rsidR="00DD292A" w:rsidRPr="00CF2E7C" w:rsidRDefault="00B5416A" w:rsidP="00CF2E7C">
            <w:pPr>
              <w:rPr>
                <w:rFonts w:ascii="Calibri" w:hAnsi="Calibri" w:cs="Calibri"/>
              </w:rPr>
            </w:pPr>
            <w:ins w:id="523" w:author="Bowman" w:date="2025-07-09T18:10:00Z" w16du:dateUtc="2025-07-09T15:10:00Z">
              <w:r>
                <w:rPr>
                  <w:rFonts w:ascii="Calibri" w:hAnsi="Calibri" w:cs="Calibri"/>
                </w:rPr>
                <w:t>X</w:t>
              </w:r>
            </w:ins>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0910061C" w:rsidR="00DD292A" w:rsidRPr="00CF2E7C" w:rsidRDefault="00B5416A" w:rsidP="00CF2E7C">
            <w:pPr>
              <w:rPr>
                <w:rFonts w:ascii="Calibri" w:hAnsi="Calibri" w:cs="Calibri"/>
              </w:rPr>
            </w:pPr>
            <w:ins w:id="524" w:author="Bowman" w:date="2025-07-09T18:10:00Z" w16du:dateUtc="2025-07-09T15:10:00Z">
              <w:r>
                <w:rPr>
                  <w:rFonts w:ascii="Calibri" w:hAnsi="Calibri" w:cs="Calibri"/>
                </w:rPr>
                <w:t>X</w:t>
              </w:r>
            </w:ins>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525" w:name="_Toc198223633"/>
      <w:r>
        <w:rPr>
          <w:lang w:val="en-SG"/>
        </w:rPr>
        <w:lastRenderedPageBreak/>
        <w:t xml:space="preserve">Section 5.2: </w:t>
      </w:r>
      <w:r w:rsidR="00FE66B1" w:rsidRPr="009C4D10">
        <w:rPr>
          <w:lang w:val="en-SG"/>
        </w:rPr>
        <w:t>Policy goal or function of the policy tool</w:t>
      </w:r>
      <w:bookmarkEnd w:id="525"/>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724145C6" w:rsidR="00F632FB" w:rsidRPr="00CF2E7C" w:rsidRDefault="00B5416A" w:rsidP="00CF2E7C">
            <w:pPr>
              <w:textAlignment w:val="baseline"/>
              <w:rPr>
                <w:rFonts w:ascii="Calibri" w:eastAsia="Times New Roman" w:hAnsi="Calibri" w:cs="Calibri"/>
                <w:kern w:val="0"/>
                <w:lang w:eastAsia="en-GB"/>
                <w14:ligatures w14:val="none"/>
              </w:rPr>
            </w:pPr>
            <w:ins w:id="526" w:author="Bowman" w:date="2025-07-09T18:10:00Z" w16du:dateUtc="2025-07-09T15:10:00Z">
              <w:r>
                <w:rPr>
                  <w:rFonts w:ascii="Calibri" w:eastAsia="Times New Roman" w:hAnsi="Calibri" w:cs="Calibri"/>
                  <w:kern w:val="0"/>
                  <w:lang w:eastAsia="en-GB"/>
                  <w14:ligatures w14:val="none"/>
                </w:rPr>
                <w:t>X</w:t>
              </w:r>
            </w:ins>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6FBA82D0" w:rsidR="007B7DEE" w:rsidRPr="00CF2E7C" w:rsidRDefault="00964304" w:rsidP="00CF2E7C">
            <w:pPr>
              <w:textAlignment w:val="baseline"/>
              <w:rPr>
                <w:rFonts w:ascii="Calibri" w:eastAsia="Times New Roman" w:hAnsi="Calibri" w:cs="Calibri"/>
                <w:kern w:val="0"/>
                <w:lang w:eastAsia="en-GB"/>
                <w14:ligatures w14:val="none"/>
              </w:rPr>
            </w:pPr>
            <w:ins w:id="527" w:author="Bowman" w:date="2025-07-09T18:11:00Z" w16du:dateUtc="2025-07-09T15:11:00Z">
              <w:r>
                <w:rPr>
                  <w:rFonts w:ascii="Calibri" w:eastAsia="Times New Roman" w:hAnsi="Calibri" w:cs="Calibri"/>
                  <w:kern w:val="0"/>
                  <w:lang w:eastAsia="en-GB"/>
                  <w14:ligatures w14:val="none"/>
                </w:rPr>
                <w:t>X</w:t>
              </w:r>
            </w:ins>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08A68FDE" w:rsidR="00ED7E12" w:rsidRPr="00CF2E7C" w:rsidRDefault="00964304" w:rsidP="00CF2E7C">
            <w:pPr>
              <w:textAlignment w:val="baseline"/>
              <w:rPr>
                <w:rFonts w:ascii="Calibri" w:eastAsia="Times New Roman" w:hAnsi="Calibri" w:cs="Calibri"/>
                <w:kern w:val="0"/>
                <w:lang w:eastAsia="en-GB"/>
                <w14:ligatures w14:val="none"/>
              </w:rPr>
            </w:pPr>
            <w:ins w:id="528" w:author="Bowman" w:date="2025-07-09T18:11:00Z" w16du:dateUtc="2025-07-09T15:11:00Z">
              <w:r>
                <w:rPr>
                  <w:rFonts w:ascii="Calibri" w:eastAsia="Times New Roman" w:hAnsi="Calibri" w:cs="Calibri"/>
                  <w:kern w:val="0"/>
                  <w:lang w:eastAsia="en-GB"/>
                  <w14:ligatures w14:val="none"/>
                </w:rPr>
                <w:t>X</w:t>
              </w:r>
            </w:ins>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529" w:name="_Section_5.1:_Risk"/>
      <w:bookmarkStart w:id="530" w:name="_Toc198223634"/>
      <w:bookmarkEnd w:id="529"/>
      <w:r>
        <w:t>Section 5.</w:t>
      </w:r>
      <w:r w:rsidR="00455E1B">
        <w:t>2.</w:t>
      </w:r>
      <w:r>
        <w:t xml:space="preserve">1: </w:t>
      </w:r>
      <w:r w:rsidR="00B24E10" w:rsidRPr="009C4D10">
        <w:t>Risk management and governance</w:t>
      </w:r>
      <w:bookmarkEnd w:id="530"/>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531" w:name="_5.3.1_Risk_management"/>
            <w:bookmarkEnd w:id="531"/>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67C1431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532" w:author="Bowman" w:date="2025-07-09T18:14:00Z" w16du:dateUtc="2025-07-09T15:14:00Z">
              <w:r w:rsidR="00C9571D">
                <w:rPr>
                  <w:rFonts w:ascii="Calibri" w:eastAsia="Times New Roman" w:hAnsi="Calibri" w:cs="Calibri"/>
                  <w:kern w:val="0"/>
                  <w:lang w:eastAsia="en-GB"/>
                  <w14:ligatures w14:val="none"/>
                </w:rPr>
                <w:t>X</w:t>
              </w:r>
            </w:ins>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5A86D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533" w:author="Bowman" w:date="2025-07-09T18:14:00Z" w16du:dateUtc="2025-07-09T15:14:00Z">
              <w:r w:rsidR="00C9571D">
                <w:rPr>
                  <w:rFonts w:ascii="Calibri" w:eastAsia="Times New Roman" w:hAnsi="Calibri" w:cs="Calibri"/>
                  <w:kern w:val="0"/>
                  <w:lang w:eastAsia="en-GB"/>
                  <w14:ligatures w14:val="none"/>
                </w:rPr>
                <w:t>X</w:t>
              </w:r>
            </w:ins>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624131F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534" w:author="Bowman" w:date="2025-07-09T18:14:00Z" w16du:dateUtc="2025-07-09T15:14:00Z">
              <w:r w:rsidR="00C9571D">
                <w:rPr>
                  <w:rFonts w:ascii="Calibri" w:eastAsia="Times New Roman" w:hAnsi="Calibri" w:cs="Calibri"/>
                  <w:kern w:val="0"/>
                  <w:lang w:eastAsia="en-GB"/>
                  <w14:ligatures w14:val="none"/>
                </w:rPr>
                <w:t>X</w:t>
              </w:r>
            </w:ins>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3A8E1FF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535" w:author="Bowman" w:date="2025-07-09T18:14:00Z" w16du:dateUtc="2025-07-09T15:14:00Z">
              <w:r w:rsidR="00C9571D">
                <w:rPr>
                  <w:rFonts w:ascii="Calibri" w:eastAsia="Times New Roman" w:hAnsi="Calibri" w:cs="Calibri"/>
                  <w:kern w:val="0"/>
                  <w:lang w:eastAsia="en-GB"/>
                  <w14:ligatures w14:val="none"/>
                </w:rPr>
                <w:t>X</w:t>
              </w:r>
            </w:ins>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532AD32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536" w:author="Bowman" w:date="2025-07-09T18:14:00Z" w16du:dateUtc="2025-07-09T15:14:00Z">
              <w:r w:rsidR="00C9571D">
                <w:rPr>
                  <w:rFonts w:ascii="Calibri" w:eastAsia="Times New Roman" w:hAnsi="Calibri" w:cs="Calibri"/>
                  <w:kern w:val="0"/>
                  <w:lang w:eastAsia="en-GB"/>
                  <w14:ligatures w14:val="none"/>
                </w:rPr>
                <w:t>X</w:t>
              </w:r>
            </w:ins>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2FD9EE6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537" w:author="Bowman" w:date="2025-07-09T18:14:00Z" w16du:dateUtc="2025-07-09T15:14:00Z">
              <w:r w:rsidR="00C9571D">
                <w:rPr>
                  <w:rFonts w:ascii="Calibri" w:eastAsia="Times New Roman" w:hAnsi="Calibri" w:cs="Calibri"/>
                  <w:kern w:val="0"/>
                  <w:lang w:eastAsia="en-GB"/>
                  <w14:ligatures w14:val="none"/>
                </w:rPr>
                <w:t>X</w:t>
              </w:r>
            </w:ins>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5686DF1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651FA9E9" w:rsidR="00C82860" w:rsidRPr="00CF2E7C" w:rsidRDefault="006401D6" w:rsidP="00CF2E7C">
            <w:pPr>
              <w:textAlignment w:val="baseline"/>
              <w:rPr>
                <w:rFonts w:ascii="Calibri" w:eastAsia="Times New Roman" w:hAnsi="Calibri" w:cs="Calibri"/>
                <w:kern w:val="0"/>
                <w:lang w:eastAsia="en-GB"/>
                <w14:ligatures w14:val="none"/>
              </w:rPr>
            </w:pPr>
            <w:ins w:id="538" w:author="Bowman" w:date="2025-07-09T18:29:00Z" w16du:dateUtc="2025-07-09T15:29:00Z">
              <w:r>
                <w:rPr>
                  <w:rFonts w:ascii="Calibri" w:eastAsia="Times New Roman" w:hAnsi="Calibri" w:cs="Calibri"/>
                  <w:kern w:val="0"/>
                  <w:lang w:eastAsia="en-GB"/>
                  <w14:ligatures w14:val="none"/>
                </w:rPr>
                <w:t>X</w:t>
              </w:r>
            </w:ins>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0FEE9B65" w:rsidR="00C82860" w:rsidRPr="00CF2E7C" w:rsidRDefault="006401D6" w:rsidP="00CF2E7C">
            <w:pPr>
              <w:textAlignment w:val="baseline"/>
              <w:rPr>
                <w:rFonts w:ascii="Calibri" w:eastAsia="Times New Roman" w:hAnsi="Calibri" w:cs="Calibri"/>
                <w:kern w:val="0"/>
                <w:lang w:eastAsia="en-GB"/>
                <w14:ligatures w14:val="none"/>
              </w:rPr>
            </w:pPr>
            <w:ins w:id="539" w:author="Bowman" w:date="2025-07-09T18:29:00Z" w16du:dateUtc="2025-07-09T15:29:00Z">
              <w:r>
                <w:rPr>
                  <w:rFonts w:ascii="Calibri" w:eastAsia="Times New Roman" w:hAnsi="Calibri" w:cs="Calibri"/>
                  <w:kern w:val="0"/>
                  <w:lang w:eastAsia="en-GB"/>
                  <w14:ligatures w14:val="none"/>
                </w:rPr>
                <w:t>X</w:t>
              </w:r>
            </w:ins>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05E2BF0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540" w:author="Bowman" w:date="2025-07-09T18:29:00Z" w16du:dateUtc="2025-07-09T15:29:00Z">
              <w:r w:rsidR="006401D6">
                <w:rPr>
                  <w:rFonts w:ascii="Calibri" w:eastAsia="Times New Roman" w:hAnsi="Calibri" w:cs="Calibri"/>
                  <w:kern w:val="0"/>
                  <w:lang w:val="en-SG" w:eastAsia="en-GB"/>
                  <w14:ligatures w14:val="none"/>
                </w:rPr>
                <w:t>X</w:t>
              </w:r>
            </w:ins>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4833C07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541" w:author="Bowman" w:date="2025-07-09T18:29:00Z" w16du:dateUtc="2025-07-09T15:29:00Z">
              <w:r w:rsidR="006401D6">
                <w:rPr>
                  <w:rFonts w:ascii="Calibri" w:eastAsia="Times New Roman" w:hAnsi="Calibri" w:cs="Calibri"/>
                  <w:kern w:val="0"/>
                  <w:lang w:val="en-SG" w:eastAsia="en-GB"/>
                  <w14:ligatures w14:val="none"/>
                </w:rPr>
                <w:t>X</w:t>
              </w:r>
            </w:ins>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4F1CEA0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542" w:author="Bowman" w:date="2025-07-09T18:29:00Z" w16du:dateUtc="2025-07-09T15:29:00Z">
              <w:r w:rsidR="006401D6">
                <w:rPr>
                  <w:rFonts w:ascii="Calibri" w:eastAsia="Times New Roman" w:hAnsi="Calibri" w:cs="Calibri"/>
                  <w:kern w:val="0"/>
                  <w:lang w:val="en-SG" w:eastAsia="en-GB"/>
                  <w14:ligatures w14:val="none"/>
                </w:rPr>
                <w:t>X</w:t>
              </w:r>
            </w:ins>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7AFE684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543" w:author="Bowman" w:date="2025-07-09T18:29:00Z" w16du:dateUtc="2025-07-09T15:29:00Z">
              <w:r w:rsidR="006401D6">
                <w:rPr>
                  <w:rFonts w:ascii="Calibri" w:eastAsia="Times New Roman" w:hAnsi="Calibri" w:cs="Calibri"/>
                  <w:kern w:val="0"/>
                  <w:lang w:val="en-SG" w:eastAsia="en-GB"/>
                  <w14:ligatures w14:val="none"/>
                </w:rPr>
                <w:t>X</w:t>
              </w:r>
            </w:ins>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60242A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544" w:author="Bowman" w:date="2025-07-09T18:29:00Z" w16du:dateUtc="2025-07-09T15:29:00Z">
              <w:r w:rsidR="006401D6">
                <w:rPr>
                  <w:rFonts w:ascii="Calibri" w:eastAsia="Times New Roman" w:hAnsi="Calibri" w:cs="Calibri"/>
                  <w:kern w:val="0"/>
                  <w:lang w:val="en-SG" w:eastAsia="en-GB"/>
                  <w14:ligatures w14:val="none"/>
                </w:rPr>
                <w:t>X</w:t>
              </w:r>
            </w:ins>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545" w:name="_Section_5.2:_Scenario"/>
      <w:bookmarkStart w:id="546" w:name="_Toc198223635"/>
      <w:bookmarkEnd w:id="545"/>
      <w:r>
        <w:t>Section 5.2</w:t>
      </w:r>
      <w:r w:rsidR="00455E1B">
        <w:t>.2</w:t>
      </w:r>
      <w:r>
        <w:t xml:space="preserve">: </w:t>
      </w:r>
      <w:r w:rsidRPr="009C4D10">
        <w:t>Scenario analysis and stress-testing</w:t>
      </w:r>
      <w:bookmarkEnd w:id="5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547" w:name="_5.3.2_Scenario_analysis"/>
            <w:bookmarkEnd w:id="5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7D204091" w:rsidR="003032A9" w:rsidRPr="00CF2E7C" w:rsidRDefault="006401D6" w:rsidP="00CF2E7C">
            <w:pPr>
              <w:textAlignment w:val="baseline"/>
              <w:rPr>
                <w:rFonts w:ascii="Calibri" w:eastAsia="Times New Roman" w:hAnsi="Calibri" w:cs="Calibri"/>
                <w:kern w:val="0"/>
                <w:lang w:eastAsia="en-GB"/>
                <w14:ligatures w14:val="none"/>
              </w:rPr>
            </w:pPr>
            <w:ins w:id="548" w:author="Bowman" w:date="2025-07-09T18:29:00Z" w16du:dateUtc="2025-07-09T15:29:00Z">
              <w:r>
                <w:rPr>
                  <w:rFonts w:ascii="Calibri" w:eastAsia="Times New Roman" w:hAnsi="Calibri" w:cs="Calibri"/>
                  <w:kern w:val="0"/>
                  <w:lang w:eastAsia="en-GB"/>
                  <w14:ligatures w14:val="none"/>
                </w:rPr>
                <w:t>X</w:t>
              </w:r>
            </w:ins>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7AAC06A8" w:rsidR="00DC31BF" w:rsidRPr="00CF2E7C" w:rsidRDefault="002326A4" w:rsidP="00CF2E7C">
            <w:pPr>
              <w:textAlignment w:val="baseline"/>
              <w:rPr>
                <w:rFonts w:ascii="Calibri" w:eastAsia="Times New Roman" w:hAnsi="Calibri" w:cs="Calibri"/>
                <w:kern w:val="0"/>
                <w:lang w:eastAsia="en-GB"/>
                <w14:ligatures w14:val="none"/>
              </w:rPr>
            </w:pPr>
            <w:ins w:id="549" w:author="Bowman" w:date="2025-07-09T18:29:00Z" w16du:dateUtc="2025-07-09T15:29:00Z">
              <w:r>
                <w:rPr>
                  <w:rFonts w:ascii="Calibri" w:eastAsia="Times New Roman" w:hAnsi="Calibri" w:cs="Calibri"/>
                  <w:kern w:val="0"/>
                  <w:lang w:eastAsia="en-GB"/>
                  <w14:ligatures w14:val="none"/>
                </w:rPr>
                <w:t>X</w:t>
              </w:r>
            </w:ins>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517635B7" w:rsidR="0098226E" w:rsidRPr="00CF2E7C" w:rsidRDefault="002326A4" w:rsidP="00CF2E7C">
            <w:pPr>
              <w:textAlignment w:val="baseline"/>
              <w:rPr>
                <w:rFonts w:ascii="Calibri" w:eastAsia="Times New Roman" w:hAnsi="Calibri" w:cs="Calibri"/>
                <w:kern w:val="0"/>
                <w:lang w:eastAsia="en-GB"/>
                <w14:ligatures w14:val="none"/>
              </w:rPr>
            </w:pPr>
            <w:ins w:id="550" w:author="Bowman" w:date="2025-07-09T18:29:00Z" w16du:dateUtc="2025-07-09T15:29:00Z">
              <w:r>
                <w:rPr>
                  <w:rFonts w:ascii="Calibri" w:eastAsia="Times New Roman" w:hAnsi="Calibri" w:cs="Calibri"/>
                  <w:kern w:val="0"/>
                  <w:lang w:eastAsia="en-GB"/>
                  <w14:ligatures w14:val="none"/>
                </w:rPr>
                <w:t>X</w:t>
              </w:r>
            </w:ins>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625C43DB" w:rsidR="00F10A6E" w:rsidRPr="00CF2E7C" w:rsidRDefault="002326A4" w:rsidP="00CF2E7C">
            <w:pPr>
              <w:textAlignment w:val="baseline"/>
              <w:rPr>
                <w:rFonts w:ascii="Calibri" w:eastAsia="Times New Roman" w:hAnsi="Calibri" w:cs="Calibri"/>
                <w:kern w:val="0"/>
                <w:lang w:eastAsia="en-GB"/>
                <w14:ligatures w14:val="none"/>
              </w:rPr>
            </w:pPr>
            <w:ins w:id="551" w:author="Bowman" w:date="2025-07-09T18:29:00Z" w16du:dateUtc="2025-07-09T15:29:00Z">
              <w:r>
                <w:rPr>
                  <w:rFonts w:ascii="Calibri" w:eastAsia="Times New Roman" w:hAnsi="Calibri" w:cs="Calibri"/>
                  <w:kern w:val="0"/>
                  <w:lang w:eastAsia="en-GB"/>
                  <w14:ligatures w14:val="none"/>
                </w:rPr>
                <w:t>X</w:t>
              </w:r>
            </w:ins>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47687ADD" w:rsidR="00F26296" w:rsidRPr="00CF2E7C" w:rsidRDefault="002326A4" w:rsidP="00CF2E7C">
            <w:pPr>
              <w:textAlignment w:val="baseline"/>
              <w:rPr>
                <w:rFonts w:ascii="Calibri" w:eastAsia="Times New Roman" w:hAnsi="Calibri" w:cs="Calibri"/>
                <w:kern w:val="0"/>
                <w:lang w:eastAsia="en-GB"/>
                <w14:ligatures w14:val="none"/>
              </w:rPr>
            </w:pPr>
            <w:ins w:id="552" w:author="Bowman" w:date="2025-07-09T18:29:00Z" w16du:dateUtc="2025-07-09T15:29:00Z">
              <w:r>
                <w:rPr>
                  <w:rFonts w:ascii="Calibri" w:eastAsia="Times New Roman" w:hAnsi="Calibri" w:cs="Calibri"/>
                  <w:kern w:val="0"/>
                  <w:lang w:eastAsia="en-GB"/>
                  <w14:ligatures w14:val="none"/>
                </w:rPr>
                <w:t>X</w:t>
              </w:r>
            </w:ins>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553" w:name="_Section_5.3:_Capital"/>
      <w:bookmarkStart w:id="554" w:name="_Toc198223636"/>
      <w:bookmarkEnd w:id="553"/>
      <w:r>
        <w:t>Section 5.</w:t>
      </w:r>
      <w:r w:rsidR="00455E1B">
        <w:t>2.</w:t>
      </w:r>
      <w:r>
        <w:t xml:space="preserve">3: </w:t>
      </w:r>
      <w:r w:rsidRPr="009C4D10">
        <w:t>Capital and Liquidity Requirements</w:t>
      </w:r>
      <w:bookmarkEnd w:id="554"/>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55" w:name="_5.3.3_Capital_and"/>
            <w:bookmarkEnd w:id="555"/>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61575826" w:rsidR="00F26296" w:rsidRPr="00CF2E7C" w:rsidRDefault="002326A4" w:rsidP="00CF2E7C">
            <w:pPr>
              <w:textAlignment w:val="baseline"/>
              <w:rPr>
                <w:rFonts w:ascii="Calibri" w:eastAsia="Times New Roman" w:hAnsi="Calibri" w:cs="Calibri"/>
                <w:kern w:val="0"/>
                <w:lang w:eastAsia="en-GB"/>
                <w14:ligatures w14:val="none"/>
              </w:rPr>
            </w:pPr>
            <w:ins w:id="556" w:author="Bowman" w:date="2025-07-09T18:29:00Z" w16du:dateUtc="2025-07-09T15:29:00Z">
              <w:r>
                <w:rPr>
                  <w:rFonts w:ascii="Calibri" w:eastAsia="Times New Roman" w:hAnsi="Calibri" w:cs="Calibri"/>
                  <w:kern w:val="0"/>
                  <w:lang w:eastAsia="en-GB"/>
                  <w14:ligatures w14:val="none"/>
                </w:rPr>
                <w:t>X</w:t>
              </w:r>
            </w:ins>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5B5091FD"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557" w:author="Bowman" w:date="2025-07-09T18:29:00Z" w16du:dateUtc="2025-07-09T15:29:00Z">
              <w:r w:rsidR="002326A4">
                <w:rPr>
                  <w:rFonts w:ascii="Calibri" w:eastAsia="Times New Roman" w:hAnsi="Calibri" w:cs="Calibri"/>
                  <w:kern w:val="0"/>
                  <w:lang w:eastAsia="en-GB"/>
                  <w14:ligatures w14:val="none"/>
                </w:rPr>
                <w:t>X</w:t>
              </w:r>
            </w:ins>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0363301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558" w:author="Bowman" w:date="2025-07-09T18:29:00Z" w16du:dateUtc="2025-07-09T15:29:00Z">
              <w:r w:rsidR="002326A4">
                <w:rPr>
                  <w:rFonts w:ascii="Calibri" w:eastAsia="Times New Roman" w:hAnsi="Calibri" w:cs="Calibri"/>
                  <w:kern w:val="0"/>
                  <w:lang w:eastAsia="en-GB"/>
                  <w14:ligatures w14:val="none"/>
                </w:rPr>
                <w:t>X</w:t>
              </w:r>
            </w:ins>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0A641EC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559" w:author="Bowman" w:date="2025-07-09T18:29:00Z" w16du:dateUtc="2025-07-09T15:29:00Z">
              <w:r w:rsidR="002326A4">
                <w:rPr>
                  <w:rFonts w:ascii="Calibri" w:eastAsia="Times New Roman" w:hAnsi="Calibri" w:cs="Calibri"/>
                  <w:kern w:val="0"/>
                  <w:lang w:eastAsia="en-GB"/>
                  <w14:ligatures w14:val="none"/>
                </w:rPr>
                <w:t>X</w:t>
              </w:r>
            </w:ins>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EF3440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3E4EC6A" w:rsidR="00B114FD" w:rsidRPr="00CF2E7C" w:rsidRDefault="002326A4" w:rsidP="00CF2E7C">
            <w:pPr>
              <w:textAlignment w:val="baseline"/>
              <w:rPr>
                <w:rFonts w:ascii="Calibri" w:eastAsia="Times New Roman" w:hAnsi="Calibri" w:cs="Calibri"/>
                <w:kern w:val="0"/>
                <w:lang w:eastAsia="en-GB"/>
                <w14:ligatures w14:val="none"/>
              </w:rPr>
            </w:pPr>
            <w:ins w:id="560" w:author="Bowman" w:date="2025-07-09T18:30:00Z" w16du:dateUtc="2025-07-09T15:30:00Z">
              <w:r>
                <w:rPr>
                  <w:rFonts w:ascii="Calibri" w:eastAsia="Times New Roman" w:hAnsi="Calibri" w:cs="Calibri"/>
                  <w:kern w:val="0"/>
                  <w:lang w:eastAsia="en-GB"/>
                  <w14:ligatures w14:val="none"/>
                </w:rPr>
                <w:t>X</w:t>
              </w:r>
            </w:ins>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480BC0AD" w:rsidR="00B114FD" w:rsidRPr="00CF2E7C" w:rsidRDefault="002326A4" w:rsidP="00CF2E7C">
            <w:pPr>
              <w:textAlignment w:val="baseline"/>
              <w:rPr>
                <w:rFonts w:ascii="Calibri" w:eastAsia="Times New Roman" w:hAnsi="Calibri" w:cs="Calibri"/>
                <w:kern w:val="0"/>
                <w:lang w:eastAsia="en-GB"/>
                <w14:ligatures w14:val="none"/>
              </w:rPr>
            </w:pPr>
            <w:ins w:id="561" w:author="Bowman" w:date="2025-07-09T18:30:00Z" w16du:dateUtc="2025-07-09T15:30:00Z">
              <w:r>
                <w:rPr>
                  <w:rFonts w:ascii="Calibri" w:eastAsia="Times New Roman" w:hAnsi="Calibri" w:cs="Calibri"/>
                  <w:kern w:val="0"/>
                  <w:lang w:eastAsia="en-GB"/>
                  <w14:ligatures w14:val="none"/>
                </w:rPr>
                <w:t>X</w:t>
              </w:r>
            </w:ins>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62" w:name="_Toc198223637"/>
      <w:r>
        <w:t xml:space="preserve">Section 5.3: </w:t>
      </w:r>
      <w:r w:rsidR="009E1E61">
        <w:t>Standards and Frameworks</w:t>
      </w:r>
      <w:bookmarkEnd w:id="56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57FD587F" w:rsidR="00702413" w:rsidRPr="009C4D10" w:rsidRDefault="002B29D1" w:rsidP="00CF2E7C">
            <w:pPr>
              <w:textAlignment w:val="baseline"/>
              <w:rPr>
                <w:rFonts w:eastAsia="Times New Roman" w:cstheme="minorHAnsi"/>
                <w:kern w:val="0"/>
                <w:lang w:eastAsia="en-GB"/>
                <w14:ligatures w14:val="none"/>
              </w:rPr>
            </w:pPr>
            <w:ins w:id="563" w:author="Bowman" w:date="2025-07-09T18:30:00Z" w16du:dateUtc="2025-07-09T15:30:00Z">
              <w:r>
                <w:rPr>
                  <w:rFonts w:eastAsia="Times New Roman" w:cstheme="minorHAnsi"/>
                  <w:kern w:val="0"/>
                  <w:lang w:eastAsia="en-GB"/>
                  <w14:ligatures w14:val="none"/>
                </w:rPr>
                <w:t>There are no additional insights, considerations, or relevant aspects related to the prudential policy tool in this context.</w:t>
              </w:r>
            </w:ins>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5201E07C" w:rsidR="00702413" w:rsidRPr="009C4D10" w:rsidRDefault="00523DD2" w:rsidP="00CF2E7C">
            <w:pPr>
              <w:textAlignment w:val="baseline"/>
              <w:rPr>
                <w:rFonts w:eastAsia="Times New Roman" w:cstheme="minorHAnsi"/>
                <w:kern w:val="0"/>
                <w:lang w:eastAsia="en-GB"/>
                <w14:ligatures w14:val="none"/>
              </w:rPr>
            </w:pPr>
            <w:ins w:id="564" w:author="Bowman" w:date="2025-07-09T18:31:00Z" w16du:dateUtc="2025-07-09T15:31:00Z">
              <w:r>
                <w:rPr>
                  <w:rFonts w:eastAsia="Times New Roman" w:cstheme="minorHAnsi"/>
                  <w:kern w:val="0"/>
                  <w:lang w:eastAsia="en-GB"/>
                  <w14:ligatures w14:val="none"/>
                </w:rPr>
                <w:t>Prudential tools are not expressly covered under this policy tool.</w:t>
              </w:r>
            </w:ins>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BF15D1C" w:rsidR="00FE0EA5" w:rsidRPr="009C4D10" w:rsidRDefault="00FE0EA5" w:rsidP="00CF2E7C">
            <w:pPr>
              <w:rPr>
                <w:rFonts w:cstheme="minorHAnsi"/>
              </w:rPr>
            </w:pPr>
            <w:r w:rsidRPr="009C4D10">
              <w:rPr>
                <w:rFonts w:cstheme="minorHAnsi"/>
                <w:lang w:val="en-SG"/>
              </w:rPr>
              <w:t> </w:t>
            </w:r>
            <w:r w:rsidRPr="009C4D10">
              <w:rPr>
                <w:rFonts w:cstheme="minorHAnsi"/>
              </w:rPr>
              <w:t> </w:t>
            </w:r>
            <w:ins w:id="565" w:author="Bowman" w:date="2025-07-09T18:31:00Z" w16du:dateUtc="2025-07-09T15:31:00Z">
              <w:r w:rsidR="001003BE">
                <w:rPr>
                  <w:rFonts w:cstheme="minorHAnsi"/>
                </w:rPr>
                <w:t>X</w:t>
              </w:r>
            </w:ins>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29667B79" w:rsidR="00FE0EA5" w:rsidRPr="009C4D10" w:rsidRDefault="00FE0EA5" w:rsidP="00CF2E7C">
            <w:pPr>
              <w:rPr>
                <w:rFonts w:cstheme="minorHAnsi"/>
              </w:rPr>
            </w:pPr>
            <w:r w:rsidRPr="009C4D10">
              <w:rPr>
                <w:rFonts w:cstheme="minorHAnsi"/>
                <w:lang w:val="en-SG"/>
              </w:rPr>
              <w:t> </w:t>
            </w:r>
            <w:r w:rsidRPr="009C4D10">
              <w:rPr>
                <w:rFonts w:cstheme="minorHAnsi"/>
              </w:rPr>
              <w:t> </w:t>
            </w:r>
            <w:ins w:id="566" w:author="Bowman" w:date="2025-07-09T18:31:00Z" w16du:dateUtc="2025-07-09T15:31:00Z">
              <w:r w:rsidR="001003BE">
                <w:rPr>
                  <w:rFonts w:cstheme="minorHAnsi"/>
                </w:rPr>
                <w:t>X</w:t>
              </w:r>
            </w:ins>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64B087D9" w:rsidR="00FE0EA5" w:rsidRPr="009C4D10" w:rsidRDefault="00FE0EA5" w:rsidP="00CF2E7C">
            <w:pPr>
              <w:rPr>
                <w:rFonts w:cstheme="minorHAnsi"/>
              </w:rPr>
            </w:pPr>
            <w:r w:rsidRPr="009C4D10">
              <w:rPr>
                <w:rFonts w:cstheme="minorHAnsi"/>
                <w:lang w:val="en-SG"/>
              </w:rPr>
              <w:t> </w:t>
            </w:r>
            <w:r w:rsidRPr="009C4D10">
              <w:rPr>
                <w:rFonts w:cstheme="minorHAnsi"/>
              </w:rPr>
              <w:t> </w:t>
            </w:r>
            <w:ins w:id="567" w:author="Bowman" w:date="2025-07-09T18:31:00Z" w16du:dateUtc="2025-07-09T15:31:00Z">
              <w:r w:rsidR="001003BE">
                <w:rPr>
                  <w:rFonts w:cstheme="minorHAnsi"/>
                </w:rPr>
                <w:t>X</w:t>
              </w:r>
            </w:ins>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32ECCB9C" w:rsidR="00FE0EA5" w:rsidRPr="009C4D10" w:rsidRDefault="00FE0EA5" w:rsidP="00CF2E7C">
            <w:pPr>
              <w:rPr>
                <w:rFonts w:cstheme="minorHAnsi"/>
              </w:rPr>
            </w:pPr>
            <w:r w:rsidRPr="009C4D10">
              <w:rPr>
                <w:rFonts w:cstheme="minorHAnsi"/>
                <w:lang w:val="en-SG"/>
              </w:rPr>
              <w:t> </w:t>
            </w:r>
            <w:r w:rsidRPr="009C4D10">
              <w:rPr>
                <w:rFonts w:cstheme="minorHAnsi"/>
              </w:rPr>
              <w:t> </w:t>
            </w:r>
            <w:ins w:id="568" w:author="Bowman" w:date="2025-07-09T18:31:00Z" w16du:dateUtc="2025-07-09T15:31:00Z">
              <w:r w:rsidR="001003BE">
                <w:rPr>
                  <w:rFonts w:cstheme="minorHAnsi"/>
                </w:rPr>
                <w:t>X</w:t>
              </w:r>
            </w:ins>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2193AA28" w:rsidR="00FE0EA5" w:rsidRPr="009C4D10" w:rsidRDefault="00FE0EA5" w:rsidP="00CF2E7C">
            <w:pPr>
              <w:rPr>
                <w:rFonts w:cstheme="minorHAnsi"/>
              </w:rPr>
            </w:pPr>
            <w:r w:rsidRPr="009C4D10">
              <w:rPr>
                <w:rFonts w:cstheme="minorHAnsi"/>
                <w:lang w:val="en-SG"/>
              </w:rPr>
              <w:t> </w:t>
            </w:r>
            <w:r w:rsidRPr="009C4D10">
              <w:rPr>
                <w:rFonts w:cstheme="minorHAnsi"/>
              </w:rPr>
              <w:t> </w:t>
            </w:r>
            <w:ins w:id="569" w:author="Bowman" w:date="2025-07-09T18:31:00Z" w16du:dateUtc="2025-07-09T15:31:00Z">
              <w:r w:rsidR="001003BE">
                <w:rPr>
                  <w:rFonts w:cstheme="minorHAnsi"/>
                </w:rPr>
                <w:t>X</w:t>
              </w:r>
            </w:ins>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01CD11DA" w:rsidR="00FE0EA5" w:rsidRPr="009C4D10" w:rsidRDefault="00FE0EA5" w:rsidP="00CF2E7C">
            <w:pPr>
              <w:rPr>
                <w:rFonts w:cstheme="minorHAnsi"/>
              </w:rPr>
            </w:pPr>
            <w:r w:rsidRPr="009C4D10">
              <w:rPr>
                <w:rFonts w:cstheme="minorHAnsi"/>
              </w:rPr>
              <w:t>  </w:t>
            </w:r>
            <w:ins w:id="570" w:author="Bowman" w:date="2025-07-09T18:31:00Z" w16du:dateUtc="2025-07-09T15:31:00Z">
              <w:r w:rsidR="001003BE">
                <w:rPr>
                  <w:rFonts w:cstheme="minorHAnsi"/>
                </w:rPr>
                <w:t>X</w:t>
              </w:r>
            </w:ins>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71" w:name="_Toc198223638"/>
      <w:r>
        <w:lastRenderedPageBreak/>
        <w:t>Domain 6: Methane Abatement</w:t>
      </w:r>
      <w:bookmarkEnd w:id="571"/>
    </w:p>
    <w:p w14:paraId="144EDD37" w14:textId="77777777" w:rsidR="002F0752" w:rsidRDefault="002F0752" w:rsidP="002F0752">
      <w:pPr>
        <w:pStyle w:val="Heading2"/>
        <w:rPr>
          <w:rFonts w:ascii="Calibri" w:eastAsia="Calibri" w:hAnsi="Calibri" w:cs="Calibri"/>
          <w:color w:val="000000" w:themeColor="text1"/>
        </w:rPr>
      </w:pPr>
      <w:bookmarkStart w:id="572" w:name="_Toc198223639"/>
      <w:r>
        <w:t>Section 6.1: Who is being targeted?</w:t>
      </w:r>
      <w:bookmarkEnd w:id="572"/>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5DCE00EA" w:rsidR="002F0752" w:rsidRPr="00CF2E7C" w:rsidRDefault="0091798C" w:rsidP="00CF2E7C">
            <w:pPr>
              <w:rPr>
                <w:rFonts w:ascii="Calibri" w:hAnsi="Calibri" w:cs="Calibri"/>
              </w:rPr>
            </w:pPr>
            <w:ins w:id="573" w:author="Bowman" w:date="2025-07-09T18:32:00Z" w16du:dateUtc="2025-07-09T15:32:00Z">
              <w:r>
                <w:rPr>
                  <w:rFonts w:ascii="Calibri" w:hAnsi="Calibri" w:cs="Calibri"/>
                </w:rPr>
                <w:t>X</w:t>
              </w:r>
            </w:ins>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5525D342" w:rsidR="002F0752" w:rsidRPr="00CF2E7C" w:rsidRDefault="0091798C" w:rsidP="00CF2E7C">
            <w:pPr>
              <w:rPr>
                <w:rFonts w:ascii="Calibri" w:hAnsi="Calibri" w:cs="Calibri"/>
              </w:rPr>
            </w:pPr>
            <w:ins w:id="574" w:author="Bowman" w:date="2025-07-09T18:32:00Z" w16du:dateUtc="2025-07-09T15:32:00Z">
              <w:r>
                <w:rPr>
                  <w:rFonts w:ascii="Calibri" w:hAnsi="Calibri" w:cs="Calibri"/>
                </w:rPr>
                <w:t>X</w:t>
              </w:r>
            </w:ins>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6CD8D67E" w:rsidR="002F0752" w:rsidRPr="00CF2E7C" w:rsidRDefault="0091798C" w:rsidP="00CF2E7C">
            <w:pPr>
              <w:rPr>
                <w:rFonts w:ascii="Calibri" w:hAnsi="Calibri" w:cs="Calibri"/>
              </w:rPr>
            </w:pPr>
            <w:ins w:id="575" w:author="Bowman" w:date="2025-07-09T18:32:00Z" w16du:dateUtc="2025-07-09T15:32:00Z">
              <w:r>
                <w:rPr>
                  <w:rFonts w:ascii="Calibri" w:hAnsi="Calibri" w:cs="Calibri"/>
                </w:rPr>
                <w:t>X</w:t>
              </w:r>
            </w:ins>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3E57DC5B" w:rsidR="002F0752" w:rsidRPr="00CF2E7C" w:rsidRDefault="0091798C" w:rsidP="00CF2E7C">
            <w:pPr>
              <w:rPr>
                <w:rFonts w:ascii="Calibri" w:hAnsi="Calibri" w:cs="Calibri"/>
              </w:rPr>
            </w:pPr>
            <w:ins w:id="576" w:author="Bowman" w:date="2025-07-09T18:32:00Z" w16du:dateUtc="2025-07-09T15:32:00Z">
              <w:r>
                <w:rPr>
                  <w:rFonts w:ascii="Calibri" w:hAnsi="Calibri" w:cs="Calibri"/>
                </w:rPr>
                <w:t>X</w:t>
              </w:r>
            </w:ins>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45425EED" w:rsidR="002F0752" w:rsidRPr="00CF2E7C" w:rsidRDefault="0091798C" w:rsidP="00CF2E7C">
            <w:pPr>
              <w:rPr>
                <w:rFonts w:ascii="Calibri" w:hAnsi="Calibri" w:cs="Calibri"/>
              </w:rPr>
            </w:pPr>
            <w:ins w:id="577" w:author="Bowman" w:date="2025-07-09T18:32:00Z" w16du:dateUtc="2025-07-09T15:32:00Z">
              <w:r>
                <w:rPr>
                  <w:rFonts w:ascii="Calibri" w:hAnsi="Calibri" w:cs="Calibri"/>
                </w:rPr>
                <w:t>X</w:t>
              </w:r>
            </w:ins>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DB04DDB" w:rsidR="002F0752" w:rsidRPr="00CF2E7C" w:rsidRDefault="0091798C" w:rsidP="00CF2E7C">
            <w:pPr>
              <w:rPr>
                <w:rFonts w:ascii="Calibri" w:hAnsi="Calibri" w:cs="Calibri"/>
              </w:rPr>
            </w:pPr>
            <w:ins w:id="578" w:author="Bowman" w:date="2025-07-09T18:32:00Z" w16du:dateUtc="2025-07-09T15:32:00Z">
              <w:r>
                <w:rPr>
                  <w:rFonts w:ascii="Calibri" w:hAnsi="Calibri" w:cs="Calibri"/>
                </w:rPr>
                <w:t>X</w:t>
              </w:r>
            </w:ins>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4248334E" w:rsidR="002F0752" w:rsidRPr="00CF2E7C" w:rsidRDefault="0091798C" w:rsidP="00CF2E7C">
            <w:pPr>
              <w:rPr>
                <w:rFonts w:ascii="Calibri" w:hAnsi="Calibri" w:cs="Calibri"/>
              </w:rPr>
            </w:pPr>
            <w:ins w:id="579" w:author="Bowman" w:date="2025-07-09T18:32:00Z" w16du:dateUtc="2025-07-09T15:32:00Z">
              <w:r>
                <w:rPr>
                  <w:rFonts w:ascii="Calibri" w:hAnsi="Calibri" w:cs="Calibri"/>
                </w:rPr>
                <w:t>X</w:t>
              </w:r>
            </w:ins>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12F31F61" w:rsidR="002F0752" w:rsidRPr="00CF2E7C" w:rsidRDefault="0091798C" w:rsidP="00CF2E7C">
            <w:pPr>
              <w:rPr>
                <w:rFonts w:ascii="Calibri" w:hAnsi="Calibri" w:cs="Calibri"/>
              </w:rPr>
            </w:pPr>
            <w:ins w:id="580" w:author="Bowman" w:date="2025-07-09T18:32:00Z" w16du:dateUtc="2025-07-09T15:32:00Z">
              <w:r>
                <w:rPr>
                  <w:rFonts w:ascii="Calibri" w:hAnsi="Calibri" w:cs="Calibri"/>
                </w:rPr>
                <w:t>X</w:t>
              </w:r>
            </w:ins>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4A22680" w:rsidR="002F0752" w:rsidRPr="00CF2E7C" w:rsidRDefault="0091798C" w:rsidP="00CF2E7C">
            <w:pPr>
              <w:rPr>
                <w:rFonts w:ascii="Calibri" w:hAnsi="Calibri" w:cs="Calibri"/>
              </w:rPr>
            </w:pPr>
            <w:ins w:id="581" w:author="Bowman" w:date="2025-07-09T18:32:00Z" w16du:dateUtc="2025-07-09T15:32:00Z">
              <w:r>
                <w:rPr>
                  <w:rFonts w:ascii="Calibri" w:hAnsi="Calibri" w:cs="Calibri"/>
                </w:rPr>
                <w:t>X</w:t>
              </w:r>
            </w:ins>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44EC0DBA" w:rsidR="002F0752" w:rsidRPr="00CF2E7C" w:rsidRDefault="0091798C" w:rsidP="00CF2E7C">
            <w:pPr>
              <w:rPr>
                <w:rFonts w:ascii="Calibri" w:hAnsi="Calibri" w:cs="Calibri"/>
              </w:rPr>
            </w:pPr>
            <w:ins w:id="582" w:author="Bowman" w:date="2025-07-09T18:32:00Z" w16du:dateUtc="2025-07-09T15:32:00Z">
              <w:r>
                <w:rPr>
                  <w:rFonts w:ascii="Calibri" w:hAnsi="Calibri" w:cs="Calibri"/>
                </w:rPr>
                <w:t>X</w:t>
              </w:r>
            </w:ins>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05DB851B" w:rsidR="002F0752" w:rsidRPr="00CF2E7C" w:rsidRDefault="0091798C" w:rsidP="00CF2E7C">
            <w:pPr>
              <w:rPr>
                <w:rFonts w:ascii="Calibri" w:hAnsi="Calibri" w:cs="Calibri"/>
              </w:rPr>
            </w:pPr>
            <w:ins w:id="583" w:author="Bowman" w:date="2025-07-09T18:32:00Z" w16du:dateUtc="2025-07-09T15:32:00Z">
              <w:r>
                <w:rPr>
                  <w:rFonts w:ascii="Calibri" w:hAnsi="Calibri" w:cs="Calibri"/>
                </w:rPr>
                <w:t>X</w:t>
              </w:r>
            </w:ins>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1DF61E6F" w:rsidR="002F0752" w:rsidRPr="00CF2E7C" w:rsidRDefault="0091798C" w:rsidP="00CF2E7C">
            <w:pPr>
              <w:rPr>
                <w:rFonts w:ascii="Calibri" w:hAnsi="Calibri" w:cs="Calibri"/>
              </w:rPr>
            </w:pPr>
            <w:ins w:id="584" w:author="Bowman" w:date="2025-07-09T18:32:00Z" w16du:dateUtc="2025-07-09T15:32:00Z">
              <w:r>
                <w:rPr>
                  <w:rFonts w:ascii="Calibri" w:hAnsi="Calibri" w:cs="Calibri"/>
                </w:rPr>
                <w:t>X</w:t>
              </w:r>
            </w:ins>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3CAF7E72" w:rsidR="002F0752" w:rsidRPr="00CF2E7C" w:rsidRDefault="001040C5" w:rsidP="00CF2E7C">
            <w:pPr>
              <w:rPr>
                <w:rFonts w:ascii="Calibri" w:hAnsi="Calibri" w:cs="Calibri"/>
              </w:rPr>
            </w:pPr>
            <w:ins w:id="585" w:author="Bowman" w:date="2025-07-09T18:38:00Z" w16du:dateUtc="2025-07-09T15:38:00Z">
              <w:r>
                <w:rPr>
                  <w:rFonts w:ascii="Calibri" w:hAnsi="Calibri" w:cs="Calibri"/>
                </w:rPr>
                <w:t>X</w:t>
              </w:r>
            </w:ins>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2910DD49" w:rsidR="002F0752" w:rsidRPr="00CF2E7C" w:rsidRDefault="001040C5" w:rsidP="00CF2E7C">
            <w:pPr>
              <w:rPr>
                <w:rFonts w:ascii="Calibri" w:hAnsi="Calibri" w:cs="Calibri"/>
              </w:rPr>
            </w:pPr>
            <w:ins w:id="586" w:author="Bowman" w:date="2025-07-09T18:38:00Z" w16du:dateUtc="2025-07-09T15:38:00Z">
              <w:r>
                <w:rPr>
                  <w:rFonts w:ascii="Calibri" w:hAnsi="Calibri" w:cs="Calibri"/>
                </w:rPr>
                <w:t>X</w:t>
              </w:r>
            </w:ins>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55EADB0F" w:rsidR="002F0752" w:rsidRPr="00CF2E7C" w:rsidRDefault="001040C5" w:rsidP="00CF2E7C">
            <w:pPr>
              <w:rPr>
                <w:rFonts w:ascii="Calibri" w:hAnsi="Calibri" w:cs="Calibri"/>
              </w:rPr>
            </w:pPr>
            <w:ins w:id="587" w:author="Bowman" w:date="2025-07-09T18:38:00Z" w16du:dateUtc="2025-07-09T15:38:00Z">
              <w:r>
                <w:rPr>
                  <w:rFonts w:ascii="Calibri" w:hAnsi="Calibri" w:cs="Calibri"/>
                </w:rPr>
                <w:t>X</w:t>
              </w:r>
            </w:ins>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66C962C5" w:rsidR="002F0752" w:rsidRPr="00CF2E7C" w:rsidRDefault="001040C5" w:rsidP="00CF2E7C">
            <w:pPr>
              <w:rPr>
                <w:rFonts w:ascii="Calibri" w:hAnsi="Calibri" w:cs="Calibri"/>
              </w:rPr>
            </w:pPr>
            <w:ins w:id="588" w:author="Bowman" w:date="2025-07-09T18:38:00Z" w16du:dateUtc="2025-07-09T15:38:00Z">
              <w:r>
                <w:rPr>
                  <w:rFonts w:ascii="Calibri" w:hAnsi="Calibri" w:cs="Calibri"/>
                </w:rPr>
                <w:t>X</w:t>
              </w:r>
            </w:ins>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66646CD9" w:rsidR="002F0752" w:rsidRPr="00CF2E7C" w:rsidRDefault="001040C5" w:rsidP="00CF2E7C">
            <w:pPr>
              <w:rPr>
                <w:rFonts w:ascii="Calibri" w:hAnsi="Calibri" w:cs="Calibri"/>
              </w:rPr>
            </w:pPr>
            <w:ins w:id="589" w:author="Bowman" w:date="2025-07-09T18:38:00Z" w16du:dateUtc="2025-07-09T15:38:00Z">
              <w:r>
                <w:rPr>
                  <w:rFonts w:ascii="Calibri" w:hAnsi="Calibri" w:cs="Calibri"/>
                </w:rPr>
                <w:t>X</w:t>
              </w:r>
            </w:ins>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0B7E59A0" w:rsidR="002F0752" w:rsidRPr="00CF2E7C" w:rsidRDefault="001040C5" w:rsidP="00CF2E7C">
            <w:pPr>
              <w:rPr>
                <w:rFonts w:ascii="Calibri" w:hAnsi="Calibri" w:cs="Calibri"/>
              </w:rPr>
            </w:pPr>
            <w:ins w:id="590" w:author="Bowman" w:date="2025-07-09T18:38:00Z" w16du:dateUtc="2025-07-09T15:38:00Z">
              <w:r>
                <w:rPr>
                  <w:rFonts w:ascii="Calibri" w:hAnsi="Calibri" w:cs="Calibri"/>
                </w:rPr>
                <w:t>X</w:t>
              </w:r>
            </w:ins>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045C7ADA" w:rsidR="002F0752" w:rsidRPr="00CF2E7C" w:rsidRDefault="001040C5" w:rsidP="00CF2E7C">
            <w:pPr>
              <w:rPr>
                <w:rFonts w:ascii="Calibri" w:hAnsi="Calibri" w:cs="Calibri"/>
              </w:rPr>
            </w:pPr>
            <w:ins w:id="591" w:author="Bowman" w:date="2025-07-09T18:39:00Z" w16du:dateUtc="2025-07-09T15:39:00Z">
              <w:r>
                <w:rPr>
                  <w:rFonts w:ascii="Calibri" w:hAnsi="Calibri" w:cs="Calibri"/>
                </w:rPr>
                <w:t>X</w:t>
              </w:r>
            </w:ins>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0A8976EF" w:rsidR="002F0752" w:rsidRPr="00CF2E7C" w:rsidRDefault="001040C5" w:rsidP="00CF2E7C">
            <w:pPr>
              <w:rPr>
                <w:rFonts w:ascii="Calibri" w:hAnsi="Calibri" w:cs="Calibri"/>
              </w:rPr>
            </w:pPr>
            <w:ins w:id="592" w:author="Bowman" w:date="2025-07-09T18:39:00Z" w16du:dateUtc="2025-07-09T15:39:00Z">
              <w:r>
                <w:rPr>
                  <w:rFonts w:ascii="Calibri" w:hAnsi="Calibri" w:cs="Calibri"/>
                </w:rPr>
                <w:t>X</w:t>
              </w:r>
            </w:ins>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56AF7129" w:rsidR="002F0752" w:rsidRPr="00CF2E7C" w:rsidRDefault="001040C5" w:rsidP="00CF2E7C">
            <w:pPr>
              <w:rPr>
                <w:rFonts w:ascii="Calibri" w:hAnsi="Calibri" w:cs="Calibri"/>
              </w:rPr>
            </w:pPr>
            <w:ins w:id="593" w:author="Bowman" w:date="2025-07-09T18:39:00Z" w16du:dateUtc="2025-07-09T15:39:00Z">
              <w:r>
                <w:rPr>
                  <w:rFonts w:ascii="Calibri" w:hAnsi="Calibri" w:cs="Calibri"/>
                </w:rPr>
                <w:t>X</w:t>
              </w:r>
            </w:ins>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469367B5" w:rsidR="002F0752" w:rsidRPr="00CF2E7C" w:rsidRDefault="001040C5" w:rsidP="00CF2E7C">
            <w:pPr>
              <w:rPr>
                <w:rFonts w:ascii="Calibri" w:hAnsi="Calibri" w:cs="Calibri"/>
              </w:rPr>
            </w:pPr>
            <w:ins w:id="594" w:author="Bowman" w:date="2025-07-09T18:39:00Z" w16du:dateUtc="2025-07-09T15:39:00Z">
              <w:r>
                <w:rPr>
                  <w:rFonts w:ascii="Calibri" w:hAnsi="Calibri" w:cs="Calibri"/>
                </w:rPr>
                <w:t>X</w:t>
              </w:r>
            </w:ins>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22643804" w:rsidR="002F0752" w:rsidRPr="00CF2E7C" w:rsidRDefault="00A934B4" w:rsidP="00CF2E7C">
            <w:pPr>
              <w:rPr>
                <w:rFonts w:ascii="Calibri" w:hAnsi="Calibri" w:cs="Calibri"/>
              </w:rPr>
            </w:pPr>
            <w:ins w:id="595" w:author="Bowman" w:date="2025-07-09T18:39:00Z" w16du:dateUtc="2025-07-09T15:39:00Z">
              <w:r>
                <w:rPr>
                  <w:rFonts w:ascii="Calibri" w:hAnsi="Calibri" w:cs="Calibri"/>
                </w:rPr>
                <w:t>X</w:t>
              </w:r>
            </w:ins>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9C5C585" w:rsidR="002F0752" w:rsidRPr="00CF2E7C" w:rsidRDefault="00A934B4" w:rsidP="00CF2E7C">
            <w:pPr>
              <w:rPr>
                <w:rFonts w:ascii="Calibri" w:hAnsi="Calibri" w:cs="Calibri"/>
              </w:rPr>
            </w:pPr>
            <w:ins w:id="596" w:author="Bowman" w:date="2025-07-09T18:39:00Z" w16du:dateUtc="2025-07-09T15:39:00Z">
              <w:r>
                <w:rPr>
                  <w:rFonts w:ascii="Calibri" w:hAnsi="Calibri" w:cs="Calibri"/>
                </w:rPr>
                <w:t>X</w:t>
              </w:r>
            </w:ins>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66594DE1" w:rsidR="002F0752" w:rsidRPr="00CF2E7C" w:rsidRDefault="00A934B4" w:rsidP="00CF2E7C">
            <w:pPr>
              <w:rPr>
                <w:rFonts w:ascii="Calibri" w:hAnsi="Calibri" w:cs="Calibri"/>
              </w:rPr>
            </w:pPr>
            <w:ins w:id="597" w:author="Bowman" w:date="2025-07-09T18:39:00Z" w16du:dateUtc="2025-07-09T15:39:00Z">
              <w:r>
                <w:rPr>
                  <w:rFonts w:ascii="Calibri" w:hAnsi="Calibri" w:cs="Calibri"/>
                </w:rPr>
                <w:t>X</w:t>
              </w:r>
            </w:ins>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3A322AB4" w:rsidR="002F0752" w:rsidRPr="00CF2E7C" w:rsidRDefault="00A934B4" w:rsidP="00CF2E7C">
            <w:pPr>
              <w:rPr>
                <w:rFonts w:ascii="Calibri" w:hAnsi="Calibri" w:cs="Calibri"/>
              </w:rPr>
            </w:pPr>
            <w:ins w:id="598" w:author="Bowman" w:date="2025-07-09T18:39:00Z" w16du:dateUtc="2025-07-09T15:39:00Z">
              <w:r>
                <w:rPr>
                  <w:rFonts w:ascii="Calibri" w:hAnsi="Calibri" w:cs="Calibri"/>
                </w:rPr>
                <w:t>X</w:t>
              </w:r>
            </w:ins>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34EB1047" w:rsidR="002F0752" w:rsidRPr="00CF2E7C" w:rsidRDefault="00A934B4" w:rsidP="00CF2E7C">
            <w:pPr>
              <w:rPr>
                <w:rFonts w:ascii="Calibri" w:hAnsi="Calibri" w:cs="Calibri"/>
              </w:rPr>
            </w:pPr>
            <w:ins w:id="599" w:author="Bowman" w:date="2025-07-09T18:39:00Z" w16du:dateUtc="2025-07-09T15:39:00Z">
              <w:r>
                <w:rPr>
                  <w:rFonts w:ascii="Calibri" w:hAnsi="Calibri" w:cs="Calibri"/>
                </w:rPr>
                <w:t>X</w:t>
              </w:r>
            </w:ins>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28622495" w:rsidR="002F0752" w:rsidRPr="00CF2E7C" w:rsidRDefault="00A934B4" w:rsidP="00CF2E7C">
            <w:pPr>
              <w:rPr>
                <w:rFonts w:ascii="Calibri" w:hAnsi="Calibri" w:cs="Calibri"/>
              </w:rPr>
            </w:pPr>
            <w:ins w:id="600" w:author="Bowman" w:date="2025-07-09T18:39:00Z" w16du:dateUtc="2025-07-09T15:39:00Z">
              <w:r>
                <w:rPr>
                  <w:rFonts w:ascii="Calibri" w:hAnsi="Calibri" w:cs="Calibri"/>
                </w:rPr>
                <w:t>X</w:t>
              </w:r>
            </w:ins>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23D5DDA5" w:rsidR="002F0752" w:rsidRPr="00CF2E7C" w:rsidRDefault="00A934B4" w:rsidP="00CF2E7C">
            <w:pPr>
              <w:rPr>
                <w:rFonts w:ascii="Calibri" w:hAnsi="Calibri" w:cs="Calibri"/>
              </w:rPr>
            </w:pPr>
            <w:ins w:id="601" w:author="Bowman" w:date="2025-07-09T18:39:00Z" w16du:dateUtc="2025-07-09T15:39:00Z">
              <w:r>
                <w:rPr>
                  <w:rFonts w:ascii="Calibri" w:hAnsi="Calibri" w:cs="Calibri"/>
                </w:rPr>
                <w:t>X</w:t>
              </w:r>
            </w:ins>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4C188CCC" w:rsidR="002F0752" w:rsidRPr="00CF2E7C" w:rsidRDefault="00A934B4" w:rsidP="00CF2E7C">
            <w:pPr>
              <w:rPr>
                <w:rFonts w:ascii="Calibri" w:hAnsi="Calibri" w:cs="Calibri"/>
              </w:rPr>
            </w:pPr>
            <w:ins w:id="602" w:author="Bowman" w:date="2025-07-09T18:39:00Z" w16du:dateUtc="2025-07-09T15:39:00Z">
              <w:r>
                <w:rPr>
                  <w:rFonts w:ascii="Calibri" w:hAnsi="Calibri" w:cs="Calibri"/>
                </w:rPr>
                <w:t>X</w:t>
              </w:r>
            </w:ins>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6EEFA752" w:rsidR="002F0752" w:rsidRPr="00CF2E7C" w:rsidRDefault="00A934B4" w:rsidP="00CF2E7C">
            <w:pPr>
              <w:rPr>
                <w:rFonts w:ascii="Calibri" w:hAnsi="Calibri" w:cs="Calibri"/>
              </w:rPr>
            </w:pPr>
            <w:ins w:id="603" w:author="Bowman" w:date="2025-07-09T18:39:00Z" w16du:dateUtc="2025-07-09T15:39:00Z">
              <w:r>
                <w:rPr>
                  <w:rFonts w:ascii="Calibri" w:hAnsi="Calibri" w:cs="Calibri"/>
                </w:rPr>
                <w:t>X</w:t>
              </w:r>
            </w:ins>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5636EEBC" w:rsidR="002F0752" w:rsidRPr="00CF2E7C" w:rsidRDefault="00935A3B" w:rsidP="00CF2E7C">
            <w:pPr>
              <w:rPr>
                <w:rFonts w:ascii="Calibri" w:hAnsi="Calibri" w:cs="Calibri"/>
              </w:rPr>
            </w:pPr>
            <w:ins w:id="604" w:author="Bowman" w:date="2025-07-09T18:40:00Z" w16du:dateUtc="2025-07-09T15:40:00Z">
              <w:r>
                <w:rPr>
                  <w:rFonts w:ascii="Calibri" w:hAnsi="Calibri" w:cs="Calibri"/>
                </w:rPr>
                <w:t>X</w:t>
              </w:r>
            </w:ins>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1F995F99" w:rsidR="002F0752" w:rsidRPr="00CF2E7C" w:rsidRDefault="00935A3B" w:rsidP="00CF2E7C">
            <w:pPr>
              <w:rPr>
                <w:rFonts w:ascii="Calibri" w:hAnsi="Calibri" w:cs="Calibri"/>
              </w:rPr>
            </w:pPr>
            <w:ins w:id="605" w:author="Bowman" w:date="2025-07-09T18:40:00Z" w16du:dateUtc="2025-07-09T15:40:00Z">
              <w:r>
                <w:rPr>
                  <w:rFonts w:ascii="Calibri" w:hAnsi="Calibri" w:cs="Calibri"/>
                </w:rPr>
                <w:t>X</w:t>
              </w:r>
            </w:ins>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290C7B44" w:rsidR="002F0752" w:rsidRPr="00CF2E7C" w:rsidRDefault="00935A3B" w:rsidP="00CF2E7C">
            <w:pPr>
              <w:rPr>
                <w:rFonts w:ascii="Calibri" w:hAnsi="Calibri" w:cs="Calibri"/>
              </w:rPr>
            </w:pPr>
            <w:ins w:id="606" w:author="Bowman" w:date="2025-07-09T18:40:00Z" w16du:dateUtc="2025-07-09T15:40:00Z">
              <w:r>
                <w:rPr>
                  <w:rFonts w:ascii="Calibri" w:hAnsi="Calibri" w:cs="Calibri"/>
                </w:rPr>
                <w:t>X</w:t>
              </w:r>
            </w:ins>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349346EA" w:rsidR="002F0752" w:rsidRPr="00CF2E7C" w:rsidRDefault="00935A3B" w:rsidP="00CF2E7C">
            <w:pPr>
              <w:rPr>
                <w:rFonts w:ascii="Calibri" w:hAnsi="Calibri" w:cs="Calibri"/>
              </w:rPr>
            </w:pPr>
            <w:ins w:id="607" w:author="Bowman" w:date="2025-07-09T18:40:00Z" w16du:dateUtc="2025-07-09T15:40:00Z">
              <w:r>
                <w:rPr>
                  <w:rFonts w:ascii="Calibri" w:hAnsi="Calibri" w:cs="Calibri"/>
                </w:rPr>
                <w:t>X</w:t>
              </w:r>
            </w:ins>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3F1CBAE0" w:rsidR="002F0752" w:rsidRPr="00CF2E7C" w:rsidRDefault="00935A3B" w:rsidP="00CF2E7C">
            <w:pPr>
              <w:rPr>
                <w:rFonts w:ascii="Calibri" w:hAnsi="Calibri" w:cs="Calibri"/>
              </w:rPr>
            </w:pPr>
            <w:ins w:id="608" w:author="Bowman" w:date="2025-07-09T18:40:00Z" w16du:dateUtc="2025-07-09T15:40:00Z">
              <w:r>
                <w:rPr>
                  <w:rFonts w:ascii="Calibri" w:hAnsi="Calibri" w:cs="Calibri"/>
                </w:rPr>
                <w:t>X</w:t>
              </w:r>
            </w:ins>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644A418D" w:rsidR="002F0752" w:rsidRPr="00CF2E7C" w:rsidRDefault="00935A3B" w:rsidP="00CF2E7C">
            <w:pPr>
              <w:rPr>
                <w:rFonts w:ascii="Calibri" w:hAnsi="Calibri" w:cs="Calibri"/>
              </w:rPr>
            </w:pPr>
            <w:ins w:id="609" w:author="Bowman" w:date="2025-07-09T18:40:00Z" w16du:dateUtc="2025-07-09T15:40:00Z">
              <w:r>
                <w:rPr>
                  <w:rFonts w:ascii="Calibri" w:hAnsi="Calibri" w:cs="Calibri"/>
                </w:rPr>
                <w:t>X</w:t>
              </w:r>
            </w:ins>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31526AF2" w:rsidR="002F0752" w:rsidRPr="00CF2E7C" w:rsidRDefault="00935A3B" w:rsidP="00CF2E7C">
            <w:pPr>
              <w:rPr>
                <w:rFonts w:ascii="Calibri" w:hAnsi="Calibri" w:cs="Calibri"/>
              </w:rPr>
            </w:pPr>
            <w:ins w:id="610" w:author="Bowman" w:date="2025-07-09T18:40:00Z" w16du:dateUtc="2025-07-09T15:40:00Z">
              <w:r>
                <w:rPr>
                  <w:rFonts w:ascii="Calibri" w:hAnsi="Calibri" w:cs="Calibri"/>
                </w:rPr>
                <w:t>X</w:t>
              </w:r>
            </w:ins>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3366E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13A5D466" w:rsidR="002F0752" w:rsidRPr="00CF2E7C" w:rsidRDefault="00935A3B" w:rsidP="00CF2E7C">
            <w:pPr>
              <w:rPr>
                <w:rFonts w:ascii="Calibri" w:hAnsi="Calibri" w:cs="Calibri"/>
              </w:rPr>
            </w:pPr>
            <w:ins w:id="611" w:author="Bowman" w:date="2025-07-09T18:40:00Z" w16du:dateUtc="2025-07-09T15:40:00Z">
              <w:r>
                <w:rPr>
                  <w:rFonts w:ascii="Calibri" w:hAnsi="Calibri" w:cs="Calibri"/>
                </w:rPr>
                <w:t>X</w:t>
              </w:r>
            </w:ins>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0F22D290" w:rsidR="002F0752" w:rsidRPr="00CF2E7C" w:rsidRDefault="00935A3B" w:rsidP="00CF2E7C">
            <w:pPr>
              <w:rPr>
                <w:rFonts w:ascii="Calibri" w:hAnsi="Calibri" w:cs="Calibri"/>
              </w:rPr>
            </w:pPr>
            <w:ins w:id="612" w:author="Bowman" w:date="2025-07-09T18:40:00Z" w16du:dateUtc="2025-07-09T15:40:00Z">
              <w:r>
                <w:rPr>
                  <w:rFonts w:ascii="Calibri" w:hAnsi="Calibri" w:cs="Calibri"/>
                </w:rPr>
                <w:t>X</w:t>
              </w:r>
            </w:ins>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D8162B2" w:rsidR="002F0752" w:rsidRPr="00CF2E7C" w:rsidRDefault="00106D04" w:rsidP="00CF2E7C">
            <w:pPr>
              <w:rPr>
                <w:rFonts w:ascii="Calibri" w:hAnsi="Calibri" w:cs="Calibri"/>
              </w:rPr>
            </w:pPr>
            <w:ins w:id="613" w:author="Bowman" w:date="2025-07-09T18:40:00Z" w16du:dateUtc="2025-07-09T15:40:00Z">
              <w:r>
                <w:rPr>
                  <w:rFonts w:ascii="Calibri" w:hAnsi="Calibri" w:cs="Calibri"/>
                </w:rPr>
                <w:t>X</w:t>
              </w:r>
            </w:ins>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381FB8DA" w:rsidR="002F0752" w:rsidRPr="00CF2E7C" w:rsidRDefault="00F64142" w:rsidP="00CF2E7C">
            <w:pPr>
              <w:rPr>
                <w:rFonts w:ascii="Calibri" w:hAnsi="Calibri" w:cs="Calibri"/>
              </w:rPr>
            </w:pPr>
            <w:ins w:id="614" w:author="Bowman" w:date="2025-07-09T18:40:00Z" w16du:dateUtc="2025-07-09T15:40:00Z">
              <w:r>
                <w:rPr>
                  <w:rFonts w:ascii="Calibri" w:hAnsi="Calibri" w:cs="Calibri"/>
                </w:rPr>
                <w:t>X</w:t>
              </w:r>
            </w:ins>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369E61FB" w:rsidR="002F0752" w:rsidRPr="00CF2E7C" w:rsidRDefault="006D0F51" w:rsidP="00CF2E7C">
            <w:pPr>
              <w:rPr>
                <w:rFonts w:ascii="Calibri" w:hAnsi="Calibri" w:cs="Calibri"/>
              </w:rPr>
            </w:pPr>
            <w:ins w:id="615" w:author="Bowman" w:date="2025-07-09T18:40:00Z" w16du:dateUtc="2025-07-09T15:40:00Z">
              <w:r>
                <w:rPr>
                  <w:rFonts w:ascii="Calibri" w:hAnsi="Calibri" w:cs="Calibri"/>
                </w:rPr>
                <w:t>X</w:t>
              </w:r>
            </w:ins>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388C958" w:rsidR="002F0752" w:rsidRPr="00CF2E7C" w:rsidRDefault="006D0F51" w:rsidP="00CF2E7C">
            <w:pPr>
              <w:rPr>
                <w:rFonts w:ascii="Calibri" w:hAnsi="Calibri" w:cs="Calibri"/>
              </w:rPr>
            </w:pPr>
            <w:ins w:id="616" w:author="Bowman" w:date="2025-07-09T18:40:00Z" w16du:dateUtc="2025-07-09T15:40:00Z">
              <w:r>
                <w:rPr>
                  <w:rFonts w:ascii="Calibri" w:hAnsi="Calibri" w:cs="Calibri"/>
                </w:rPr>
                <w:t>X</w:t>
              </w:r>
            </w:ins>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617" w:name="_Toc198223640"/>
      <w:r>
        <w:rPr>
          <w:rFonts w:eastAsia="Arial"/>
        </w:rPr>
        <w:t xml:space="preserve">Section 6.2: </w:t>
      </w:r>
      <w:r w:rsidRPr="26567C6B">
        <w:rPr>
          <w:rFonts w:eastAsia="Arial"/>
        </w:rPr>
        <w:t>National targets</w:t>
      </w:r>
      <w:bookmarkEnd w:id="617"/>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0F4CD33F"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6A2BEDCB" w:rsidR="002F0752" w:rsidRPr="00CF2E7C" w:rsidRDefault="006D0F51" w:rsidP="00CF2E7C">
            <w:pPr>
              <w:rPr>
                <w:rFonts w:ascii="Calibri" w:hAnsi="Calibri" w:cs="Calibri"/>
              </w:rPr>
            </w:pPr>
            <w:ins w:id="618" w:author="Bowman" w:date="2025-07-09T18:41:00Z" w16du:dateUtc="2025-07-09T15:41:00Z">
              <w:r>
                <w:rPr>
                  <w:rFonts w:ascii="Calibri" w:hAnsi="Calibri" w:cs="Calibri"/>
                </w:rPr>
                <w:t>X</w:t>
              </w:r>
            </w:ins>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2FA5C585" w:rsidR="002F0752" w:rsidRPr="00CF2E7C" w:rsidRDefault="00672EEA" w:rsidP="00CF2E7C">
            <w:pPr>
              <w:rPr>
                <w:rFonts w:ascii="Calibri" w:hAnsi="Calibri" w:cs="Calibri"/>
              </w:rPr>
            </w:pPr>
            <w:ins w:id="619" w:author="Bowman" w:date="2025-07-09T18:42:00Z" w16du:dateUtc="2025-07-09T15:42:00Z">
              <w:r>
                <w:rPr>
                  <w:rFonts w:ascii="Calibri" w:hAnsi="Calibri" w:cs="Calibri"/>
                </w:rPr>
                <w:t>X</w:t>
              </w:r>
            </w:ins>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6D9A47CB" w:rsidR="002F0752" w:rsidRPr="00CF2E7C" w:rsidRDefault="00672EEA" w:rsidP="00CF2E7C">
            <w:pPr>
              <w:rPr>
                <w:rFonts w:ascii="Calibri" w:hAnsi="Calibri" w:cs="Calibri"/>
              </w:rPr>
            </w:pPr>
            <w:ins w:id="620" w:author="Bowman" w:date="2025-07-09T18:42:00Z" w16du:dateUtc="2025-07-09T15:42:00Z">
              <w:r>
                <w:rPr>
                  <w:rFonts w:ascii="Calibri" w:hAnsi="Calibri" w:cs="Calibri"/>
                </w:rPr>
                <w:t>X</w:t>
              </w:r>
            </w:ins>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6A97C57D" w:rsidR="002F0752" w:rsidRPr="00CF2E7C" w:rsidRDefault="00672EEA" w:rsidP="00CF2E7C">
            <w:pPr>
              <w:rPr>
                <w:rFonts w:ascii="Calibri" w:hAnsi="Calibri" w:cs="Calibri"/>
              </w:rPr>
            </w:pPr>
            <w:ins w:id="621" w:author="Bowman" w:date="2025-07-09T18:42:00Z" w16du:dateUtc="2025-07-09T15:42:00Z">
              <w:r>
                <w:rPr>
                  <w:rFonts w:ascii="Calibri" w:hAnsi="Calibri" w:cs="Calibri"/>
                </w:rPr>
                <w:t>X</w:t>
              </w:r>
            </w:ins>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622" w:name="_Toc198223641"/>
      <w:r>
        <w:rPr>
          <w:rFonts w:eastAsia="Arial"/>
        </w:rPr>
        <w:lastRenderedPageBreak/>
        <w:t>Section 6.3: Methane Pricing</w:t>
      </w:r>
      <w:bookmarkEnd w:id="622"/>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593DFC9F" w:rsidR="002F0752" w:rsidRPr="00CF2E7C" w:rsidRDefault="00672EEA" w:rsidP="00CF2E7C">
            <w:pPr>
              <w:rPr>
                <w:rFonts w:ascii="Calibri" w:hAnsi="Calibri" w:cs="Calibri"/>
              </w:rPr>
            </w:pPr>
            <w:ins w:id="623" w:author="Bowman" w:date="2025-07-09T18:42:00Z" w16du:dateUtc="2025-07-09T15:42:00Z">
              <w:r>
                <w:rPr>
                  <w:rFonts w:ascii="Calibri" w:hAnsi="Calibri" w:cs="Calibri"/>
                </w:rPr>
                <w:t>X</w:t>
              </w:r>
            </w:ins>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240390DA" w:rsidR="002F0752" w:rsidRPr="00CF2E7C" w:rsidRDefault="008157E5" w:rsidP="00CF2E7C">
            <w:pPr>
              <w:rPr>
                <w:rFonts w:ascii="Calibri" w:hAnsi="Calibri" w:cs="Calibri"/>
              </w:rPr>
            </w:pPr>
            <w:ins w:id="624" w:author="Bowman" w:date="2025-07-09T18:43:00Z" w16du:dateUtc="2025-07-09T15:43:00Z">
              <w:r>
                <w:rPr>
                  <w:rFonts w:ascii="Calibri" w:hAnsi="Calibri" w:cs="Calibri"/>
                </w:rPr>
                <w:t>X</w:t>
              </w:r>
            </w:ins>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37D8AE4C" w:rsidR="002F0752" w:rsidRPr="00CF2E7C" w:rsidRDefault="008157E5" w:rsidP="00CF2E7C">
            <w:pPr>
              <w:rPr>
                <w:rFonts w:ascii="Calibri" w:hAnsi="Calibri" w:cs="Calibri"/>
              </w:rPr>
            </w:pPr>
            <w:ins w:id="625" w:author="Bowman" w:date="2025-07-09T18:43:00Z" w16du:dateUtc="2025-07-09T15:43:00Z">
              <w:r>
                <w:rPr>
                  <w:rFonts w:ascii="Calibri" w:hAnsi="Calibri" w:cs="Calibri"/>
                </w:rPr>
                <w:t>X</w:t>
              </w:r>
            </w:ins>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697247C7" w:rsidR="002F0752" w:rsidRPr="00CF2E7C" w:rsidRDefault="008157E5" w:rsidP="00CF2E7C">
            <w:pPr>
              <w:rPr>
                <w:rFonts w:ascii="Calibri" w:hAnsi="Calibri" w:cs="Calibri"/>
              </w:rPr>
            </w:pPr>
            <w:ins w:id="626" w:author="Bowman" w:date="2025-07-09T18:43:00Z" w16du:dateUtc="2025-07-09T15:43:00Z">
              <w:r>
                <w:rPr>
                  <w:rFonts w:ascii="Calibri" w:hAnsi="Calibri" w:cs="Calibri"/>
                </w:rPr>
                <w:t>X</w:t>
              </w:r>
            </w:ins>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42150D97" w:rsidR="002F0752" w:rsidRPr="00CF2E7C" w:rsidRDefault="008157E5" w:rsidP="00CF2E7C">
            <w:pPr>
              <w:rPr>
                <w:rFonts w:ascii="Calibri" w:hAnsi="Calibri" w:cs="Calibri"/>
              </w:rPr>
            </w:pPr>
            <w:ins w:id="627" w:author="Bowman" w:date="2025-07-09T18:43:00Z" w16du:dateUtc="2025-07-09T15:43:00Z">
              <w:r>
                <w:rPr>
                  <w:rFonts w:ascii="Calibri" w:hAnsi="Calibri" w:cs="Calibri"/>
                </w:rPr>
                <w:t>X</w:t>
              </w:r>
            </w:ins>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628" w:name="_Toc198223642"/>
      <w:r>
        <w:rPr>
          <w:rFonts w:eastAsia="Arial"/>
        </w:rPr>
        <w:t xml:space="preserve">Section 6.4: </w:t>
      </w:r>
      <w:r w:rsidRPr="26567C6B">
        <w:rPr>
          <w:rFonts w:eastAsia="Arial"/>
        </w:rPr>
        <w:t>Source-specific rules</w:t>
      </w:r>
      <w:bookmarkEnd w:id="628"/>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4F4FE1C5" w:rsidR="002F0752" w:rsidRPr="33822AF7" w:rsidRDefault="00D96A18" w:rsidP="00CF2E7C">
            <w:pPr>
              <w:shd w:val="clear" w:color="auto" w:fill="FFFFFF" w:themeFill="background1"/>
              <w:spacing w:before="40" w:after="40"/>
              <w:rPr>
                <w:rFonts w:ascii="Calibri" w:eastAsia="Calibri" w:hAnsi="Calibri" w:cs="Calibri"/>
                <w:color w:val="000000" w:themeColor="text1"/>
              </w:rPr>
            </w:pPr>
            <w:ins w:id="629" w:author="Bowman" w:date="2025-07-09T18:45:00Z" w16du:dateUtc="2025-07-09T15:45:00Z">
              <w:r>
                <w:rPr>
                  <w:rFonts w:ascii="Calibri" w:eastAsia="Calibri" w:hAnsi="Calibri" w:cs="Calibri"/>
                  <w:color w:val="000000" w:themeColor="text1"/>
                </w:rPr>
                <w:t>X</w:t>
              </w:r>
            </w:ins>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13D2271F" w:rsidR="002F0752" w:rsidRPr="33822AF7" w:rsidRDefault="00D96A18" w:rsidP="00CF2E7C">
            <w:pPr>
              <w:shd w:val="clear" w:color="auto" w:fill="FFFFFF" w:themeFill="background1"/>
              <w:spacing w:before="40" w:after="40"/>
              <w:rPr>
                <w:rFonts w:ascii="Calibri" w:eastAsia="Calibri" w:hAnsi="Calibri" w:cs="Calibri"/>
                <w:color w:val="000000" w:themeColor="text1"/>
              </w:rPr>
            </w:pPr>
            <w:ins w:id="630" w:author="Bowman" w:date="2025-07-09T18:46:00Z" w16du:dateUtc="2025-07-09T15:46:00Z">
              <w:r>
                <w:rPr>
                  <w:rFonts w:ascii="Calibri" w:eastAsia="Calibri" w:hAnsi="Calibri" w:cs="Calibri"/>
                  <w:color w:val="000000" w:themeColor="text1"/>
                </w:rPr>
                <w:t>X</w:t>
              </w:r>
            </w:ins>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14D583E8" w:rsidR="002F0752" w:rsidRPr="33822AF7" w:rsidRDefault="00D96A18" w:rsidP="00CF2E7C">
            <w:pPr>
              <w:shd w:val="clear" w:color="auto" w:fill="FFFFFF" w:themeFill="background1"/>
              <w:spacing w:before="40" w:after="40"/>
              <w:rPr>
                <w:rFonts w:ascii="Calibri" w:eastAsia="Calibri" w:hAnsi="Calibri" w:cs="Calibri"/>
                <w:color w:val="000000" w:themeColor="text1"/>
              </w:rPr>
            </w:pPr>
            <w:ins w:id="631" w:author="Bowman" w:date="2025-07-09T18:46:00Z" w16du:dateUtc="2025-07-09T15:46:00Z">
              <w:r>
                <w:rPr>
                  <w:rFonts w:ascii="Calibri" w:eastAsia="Calibri" w:hAnsi="Calibri" w:cs="Calibri"/>
                  <w:color w:val="000000" w:themeColor="text1"/>
                </w:rPr>
                <w:t>X</w:t>
              </w:r>
            </w:ins>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632" w:name="_Toc198223643"/>
      <w:r>
        <w:rPr>
          <w:rFonts w:eastAsia="Arial"/>
        </w:rPr>
        <w:t xml:space="preserve">6.4.1 </w:t>
      </w:r>
      <w:r w:rsidRPr="26567C6B">
        <w:rPr>
          <w:rFonts w:eastAsia="Arial"/>
        </w:rPr>
        <w:t>Oil and Gas-Related Methane Emissions</w:t>
      </w:r>
      <w:bookmarkEnd w:id="632"/>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127186EA" w:rsidR="002F0752" w:rsidRPr="00CF2E7C" w:rsidRDefault="00D96A18" w:rsidP="00CF2E7C">
            <w:pPr>
              <w:rPr>
                <w:rFonts w:ascii="Calibri" w:eastAsia="Calibri" w:hAnsi="Calibri" w:cs="Calibri"/>
                <w:color w:val="000000" w:themeColor="text1"/>
              </w:rPr>
            </w:pPr>
            <w:ins w:id="633" w:author="Bowman" w:date="2025-07-09T18:46:00Z" w16du:dateUtc="2025-07-09T15:46:00Z">
              <w:r>
                <w:rPr>
                  <w:rFonts w:ascii="Calibri" w:eastAsia="Calibri" w:hAnsi="Calibri" w:cs="Calibri"/>
                  <w:color w:val="000000" w:themeColor="text1"/>
                </w:rPr>
                <w:t>X</w:t>
              </w:r>
            </w:ins>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41724A34"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05A52339"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21B1FED1"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6CD03316"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580F0B41" w:rsidR="002F0752" w:rsidRPr="00CF2E7C" w:rsidRDefault="005801AF" w:rsidP="00CF2E7C">
            <w:pPr>
              <w:rPr>
                <w:rFonts w:ascii="Calibri" w:eastAsia="Calibri" w:hAnsi="Calibri" w:cs="Calibri"/>
                <w:color w:val="000000" w:themeColor="text1"/>
              </w:rPr>
            </w:pPr>
            <w:ins w:id="634" w:author="Bowman" w:date="2025-07-09T18:46:00Z" w16du:dateUtc="2025-07-09T15:46:00Z">
              <w:r>
                <w:rPr>
                  <w:rFonts w:ascii="Calibri" w:eastAsia="Calibri" w:hAnsi="Calibri" w:cs="Calibri"/>
                  <w:color w:val="000000" w:themeColor="text1"/>
                </w:rPr>
                <w:t>X</w:t>
              </w:r>
            </w:ins>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4FEB6B1A" w:rsidR="002F0752" w:rsidRPr="00CF2E7C" w:rsidRDefault="00F8774C" w:rsidP="00CF2E7C">
            <w:pPr>
              <w:rPr>
                <w:rFonts w:ascii="Calibri" w:eastAsia="Calibri" w:hAnsi="Calibri" w:cs="Calibri"/>
                <w:color w:val="000000" w:themeColor="text1"/>
              </w:rPr>
            </w:pPr>
            <w:ins w:id="635" w:author="Bowman" w:date="2025-07-09T18:47:00Z" w16du:dateUtc="2025-07-09T15:47:00Z">
              <w:r>
                <w:rPr>
                  <w:rFonts w:ascii="Calibri" w:eastAsia="Calibri" w:hAnsi="Calibri" w:cs="Calibri"/>
                  <w:color w:val="000000" w:themeColor="text1"/>
                </w:rPr>
                <w:t>X</w:t>
              </w:r>
            </w:ins>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9DEB02F" w:rsidR="002F0752" w:rsidRPr="00CF2E7C" w:rsidRDefault="00F8774C" w:rsidP="00CF2E7C">
            <w:pPr>
              <w:rPr>
                <w:rFonts w:ascii="Calibri" w:eastAsia="Calibri" w:hAnsi="Calibri" w:cs="Calibri"/>
                <w:color w:val="000000" w:themeColor="text1"/>
              </w:rPr>
            </w:pPr>
            <w:ins w:id="636" w:author="Bowman" w:date="2025-07-09T18:47:00Z" w16du:dateUtc="2025-07-09T15:47:00Z">
              <w:r>
                <w:rPr>
                  <w:rFonts w:ascii="Calibri" w:eastAsia="Calibri" w:hAnsi="Calibri" w:cs="Calibri"/>
                  <w:color w:val="000000" w:themeColor="text1"/>
                </w:rPr>
                <w:t>X</w:t>
              </w:r>
            </w:ins>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287165F8" w:rsidR="002F0752" w:rsidRPr="00CF2E7C" w:rsidRDefault="00F8774C" w:rsidP="00CF2E7C">
            <w:pPr>
              <w:rPr>
                <w:rFonts w:ascii="Calibri" w:eastAsia="Calibri" w:hAnsi="Calibri" w:cs="Calibri"/>
                <w:color w:val="000000" w:themeColor="text1"/>
              </w:rPr>
            </w:pPr>
            <w:ins w:id="637" w:author="Bowman" w:date="2025-07-09T18:47:00Z" w16du:dateUtc="2025-07-09T15:47:00Z">
              <w:r>
                <w:rPr>
                  <w:rFonts w:ascii="Calibri" w:eastAsia="Calibri" w:hAnsi="Calibri" w:cs="Calibri"/>
                  <w:color w:val="000000" w:themeColor="text1"/>
                </w:rPr>
                <w:t>X</w:t>
              </w:r>
            </w:ins>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570EEBDC" w:rsidR="002F0752" w:rsidRPr="00CF2E7C" w:rsidRDefault="00F8774C" w:rsidP="00CF2E7C">
            <w:pPr>
              <w:rPr>
                <w:rFonts w:ascii="Calibri" w:eastAsia="Calibri" w:hAnsi="Calibri" w:cs="Calibri"/>
                <w:color w:val="000000" w:themeColor="text1"/>
              </w:rPr>
            </w:pPr>
            <w:ins w:id="638" w:author="Bowman" w:date="2025-07-09T18:48:00Z" w16du:dateUtc="2025-07-09T15:48:00Z">
              <w:r>
                <w:rPr>
                  <w:rFonts w:ascii="Calibri" w:eastAsia="Calibri" w:hAnsi="Calibri" w:cs="Calibri"/>
                  <w:color w:val="000000" w:themeColor="text1"/>
                </w:rPr>
                <w:t>X</w:t>
              </w:r>
            </w:ins>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A42B5E0" w:rsidR="002F0752" w:rsidRPr="00CF2E7C" w:rsidRDefault="00F8774C" w:rsidP="00CF2E7C">
            <w:pPr>
              <w:rPr>
                <w:rFonts w:ascii="Calibri" w:eastAsia="Calibri" w:hAnsi="Calibri" w:cs="Calibri"/>
                <w:color w:val="000000" w:themeColor="text1"/>
              </w:rPr>
            </w:pPr>
            <w:ins w:id="639" w:author="Bowman" w:date="2025-07-09T18:48:00Z" w16du:dateUtc="2025-07-09T15:48:00Z">
              <w:r>
                <w:rPr>
                  <w:rFonts w:ascii="Calibri" w:eastAsia="Calibri" w:hAnsi="Calibri" w:cs="Calibri"/>
                  <w:color w:val="000000" w:themeColor="text1"/>
                </w:rPr>
                <w:t>X</w:t>
              </w:r>
            </w:ins>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50C20AC6" w:rsidR="002F0752" w:rsidRPr="00CF2E7C" w:rsidRDefault="00002FFA" w:rsidP="00CF2E7C">
            <w:pPr>
              <w:rPr>
                <w:rFonts w:ascii="Calibri" w:eastAsia="Calibri" w:hAnsi="Calibri" w:cs="Calibri"/>
                <w:color w:val="000000" w:themeColor="text1"/>
              </w:rPr>
            </w:pPr>
            <w:ins w:id="640" w:author="Bowman" w:date="2025-07-09T18:48:00Z" w16du:dateUtc="2025-07-09T15:48:00Z">
              <w:r>
                <w:rPr>
                  <w:rFonts w:ascii="Calibri" w:eastAsia="Calibri" w:hAnsi="Calibri" w:cs="Calibri"/>
                  <w:color w:val="000000" w:themeColor="text1"/>
                </w:rPr>
                <w:t>X</w:t>
              </w:r>
            </w:ins>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565C4C7E" w:rsidR="002F0752" w:rsidRPr="00CF2E7C" w:rsidRDefault="00002FFA" w:rsidP="00CF2E7C">
            <w:pPr>
              <w:rPr>
                <w:rFonts w:ascii="Calibri" w:eastAsia="Calibri" w:hAnsi="Calibri" w:cs="Calibri"/>
                <w:color w:val="000000" w:themeColor="text1"/>
              </w:rPr>
            </w:pPr>
            <w:ins w:id="641" w:author="Bowman" w:date="2025-07-09T18:48:00Z" w16du:dateUtc="2025-07-09T15:48:00Z">
              <w:r>
                <w:rPr>
                  <w:rFonts w:ascii="Calibri" w:eastAsia="Calibri" w:hAnsi="Calibri" w:cs="Calibri"/>
                  <w:color w:val="000000" w:themeColor="text1"/>
                </w:rPr>
                <w:t>X</w:t>
              </w:r>
            </w:ins>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42949CAD" w:rsidR="002F0752" w:rsidRPr="00CF2E7C" w:rsidRDefault="0054402A" w:rsidP="00CF2E7C">
            <w:pPr>
              <w:rPr>
                <w:rFonts w:ascii="Calibri" w:eastAsia="Calibri" w:hAnsi="Calibri" w:cs="Calibri"/>
                <w:color w:val="000000" w:themeColor="text1"/>
              </w:rPr>
            </w:pPr>
            <w:ins w:id="642" w:author="Bowman" w:date="2025-07-09T18:48:00Z" w16du:dateUtc="2025-07-09T15:48:00Z">
              <w:r>
                <w:rPr>
                  <w:rFonts w:ascii="Calibri" w:eastAsia="Calibri" w:hAnsi="Calibri" w:cs="Calibri"/>
                  <w:color w:val="000000" w:themeColor="text1"/>
                </w:rPr>
                <w:t>X</w:t>
              </w:r>
            </w:ins>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5A4B674C" w:rsidR="002F0752" w:rsidRPr="00CF2E7C" w:rsidRDefault="0054402A" w:rsidP="00CF2E7C">
            <w:pPr>
              <w:rPr>
                <w:rFonts w:ascii="Calibri" w:eastAsia="Calibri" w:hAnsi="Calibri" w:cs="Calibri"/>
                <w:color w:val="000000" w:themeColor="text1"/>
              </w:rPr>
            </w:pPr>
            <w:ins w:id="643" w:author="Bowman" w:date="2025-07-09T18:48:00Z" w16du:dateUtc="2025-07-09T15:48:00Z">
              <w:r>
                <w:rPr>
                  <w:rFonts w:ascii="Calibri" w:eastAsia="Calibri" w:hAnsi="Calibri" w:cs="Calibri"/>
                  <w:color w:val="000000" w:themeColor="text1"/>
                </w:rPr>
                <w:t>X</w:t>
              </w:r>
            </w:ins>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19C6AF45" w:rsidR="002F0752" w:rsidRPr="00CF2E7C" w:rsidRDefault="0054402A" w:rsidP="00CF2E7C">
            <w:pPr>
              <w:rPr>
                <w:rFonts w:ascii="Calibri" w:eastAsia="Calibri" w:hAnsi="Calibri" w:cs="Calibri"/>
                <w:color w:val="000000" w:themeColor="text1"/>
              </w:rPr>
            </w:pPr>
            <w:ins w:id="644" w:author="Bowman" w:date="2025-07-09T18:48:00Z" w16du:dateUtc="2025-07-09T15:48:00Z">
              <w:r>
                <w:rPr>
                  <w:rFonts w:ascii="Calibri" w:eastAsia="Calibri" w:hAnsi="Calibri" w:cs="Calibri"/>
                  <w:color w:val="000000" w:themeColor="text1"/>
                </w:rPr>
                <w:t>X</w:t>
              </w:r>
            </w:ins>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63EA9AD" w:rsidR="002F0752" w:rsidRPr="00CF2E7C" w:rsidRDefault="0054402A" w:rsidP="00CF2E7C">
            <w:pPr>
              <w:rPr>
                <w:rFonts w:ascii="Calibri" w:eastAsia="Calibri" w:hAnsi="Calibri" w:cs="Calibri"/>
                <w:color w:val="000000" w:themeColor="text1"/>
              </w:rPr>
            </w:pPr>
            <w:ins w:id="645" w:author="Bowman" w:date="2025-07-09T18:48:00Z" w16du:dateUtc="2025-07-09T15:48:00Z">
              <w:r>
                <w:rPr>
                  <w:rFonts w:ascii="Calibri" w:eastAsia="Calibri" w:hAnsi="Calibri" w:cs="Calibri"/>
                  <w:color w:val="000000" w:themeColor="text1"/>
                </w:rPr>
                <w:t>X</w:t>
              </w:r>
            </w:ins>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45A91772" w:rsidR="002F0752" w:rsidRPr="00CF2E7C" w:rsidRDefault="00A21445" w:rsidP="00CF2E7C">
            <w:pPr>
              <w:rPr>
                <w:rFonts w:ascii="Calibri" w:eastAsia="Calibri" w:hAnsi="Calibri" w:cs="Calibri"/>
                <w:color w:val="000000" w:themeColor="text1"/>
              </w:rPr>
            </w:pPr>
            <w:ins w:id="646" w:author="Bowman" w:date="2025-07-09T18:48:00Z" w16du:dateUtc="2025-07-09T15:48:00Z">
              <w:r>
                <w:rPr>
                  <w:rFonts w:ascii="Calibri" w:eastAsia="Calibri" w:hAnsi="Calibri" w:cs="Calibri"/>
                  <w:color w:val="000000" w:themeColor="text1"/>
                </w:rPr>
                <w:t>X</w:t>
              </w:r>
            </w:ins>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02F55832" w:rsidR="002F0752" w:rsidRPr="00CF2E7C" w:rsidRDefault="00A21445" w:rsidP="00CF2E7C">
            <w:pPr>
              <w:rPr>
                <w:rFonts w:ascii="Calibri" w:eastAsia="Calibri" w:hAnsi="Calibri" w:cs="Calibri"/>
                <w:color w:val="000000" w:themeColor="text1"/>
              </w:rPr>
            </w:pPr>
            <w:ins w:id="647" w:author="Bowman" w:date="2025-07-09T18:48:00Z" w16du:dateUtc="2025-07-09T15:48:00Z">
              <w:r>
                <w:rPr>
                  <w:rFonts w:ascii="Calibri" w:eastAsia="Calibri" w:hAnsi="Calibri" w:cs="Calibri"/>
                  <w:color w:val="000000" w:themeColor="text1"/>
                </w:rPr>
                <w:t>X</w:t>
              </w:r>
            </w:ins>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097DD2F6" w:rsidR="002F0752" w:rsidRPr="00CF2E7C" w:rsidRDefault="009506C1" w:rsidP="00CF2E7C">
            <w:pPr>
              <w:rPr>
                <w:rFonts w:ascii="Calibri" w:eastAsia="Calibri" w:hAnsi="Calibri" w:cs="Calibri"/>
                <w:color w:val="000000" w:themeColor="text1"/>
              </w:rPr>
            </w:pPr>
            <w:ins w:id="648" w:author="Bowman" w:date="2025-07-09T18:49:00Z" w16du:dateUtc="2025-07-09T15:49:00Z">
              <w:r>
                <w:rPr>
                  <w:rFonts w:ascii="Calibri" w:eastAsia="Calibri" w:hAnsi="Calibri" w:cs="Calibri"/>
                  <w:color w:val="000000" w:themeColor="text1"/>
                </w:rPr>
                <w:t>X</w:t>
              </w:r>
            </w:ins>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2847ADC3" w:rsidR="002F0752" w:rsidRPr="00CF2E7C" w:rsidRDefault="00741B33" w:rsidP="00CF2E7C">
            <w:pPr>
              <w:rPr>
                <w:rFonts w:ascii="Calibri" w:eastAsia="Calibri" w:hAnsi="Calibri" w:cs="Calibri"/>
                <w:color w:val="000000" w:themeColor="text1"/>
              </w:rPr>
            </w:pPr>
            <w:ins w:id="649" w:author="Bowman" w:date="2025-07-09T18:50:00Z" w16du:dateUtc="2025-07-09T15:50:00Z">
              <w:r>
                <w:rPr>
                  <w:rFonts w:ascii="Calibri" w:eastAsia="Calibri" w:hAnsi="Calibri" w:cs="Calibri"/>
                  <w:color w:val="000000" w:themeColor="text1"/>
                </w:rPr>
                <w:t>X</w:t>
              </w:r>
            </w:ins>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60E1DE44" w:rsidR="002F0752" w:rsidRPr="00CF2E7C" w:rsidRDefault="00741B33" w:rsidP="00CF2E7C">
            <w:pPr>
              <w:rPr>
                <w:rFonts w:ascii="Calibri" w:eastAsia="Calibri" w:hAnsi="Calibri" w:cs="Calibri"/>
                <w:color w:val="000000" w:themeColor="text1"/>
              </w:rPr>
            </w:pPr>
            <w:ins w:id="650" w:author="Bowman" w:date="2025-07-09T18:50:00Z" w16du:dateUtc="2025-07-09T15:50:00Z">
              <w:r>
                <w:rPr>
                  <w:rFonts w:ascii="Calibri" w:eastAsia="Calibri" w:hAnsi="Calibri" w:cs="Calibri"/>
                  <w:color w:val="000000" w:themeColor="text1"/>
                </w:rPr>
                <w:t>X</w:t>
              </w:r>
            </w:ins>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6FE47834" w:rsidR="002F0752" w:rsidRPr="00CF2E7C" w:rsidRDefault="00532847" w:rsidP="00CF2E7C">
            <w:pPr>
              <w:rPr>
                <w:rFonts w:ascii="Calibri" w:eastAsia="Calibri" w:hAnsi="Calibri" w:cs="Calibri"/>
                <w:color w:val="000000" w:themeColor="text1"/>
              </w:rPr>
            </w:pPr>
            <w:ins w:id="651" w:author="Bowman" w:date="2025-07-09T18:50:00Z" w16du:dateUtc="2025-07-09T15:50:00Z">
              <w:r>
                <w:rPr>
                  <w:rFonts w:ascii="Calibri" w:eastAsia="Calibri" w:hAnsi="Calibri" w:cs="Calibri"/>
                  <w:color w:val="000000" w:themeColor="text1"/>
                </w:rPr>
                <w:t>X</w:t>
              </w:r>
            </w:ins>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297D473E" w:rsidR="002F0752" w:rsidRPr="00CF2E7C" w:rsidRDefault="00455215" w:rsidP="00CF2E7C">
            <w:pPr>
              <w:rPr>
                <w:rFonts w:ascii="Calibri" w:eastAsia="Calibri" w:hAnsi="Calibri" w:cs="Calibri"/>
                <w:color w:val="000000" w:themeColor="text1"/>
              </w:rPr>
            </w:pPr>
            <w:ins w:id="652" w:author="Bowman" w:date="2025-07-09T18:50:00Z" w16du:dateUtc="2025-07-09T15:50:00Z">
              <w:r>
                <w:rPr>
                  <w:rFonts w:ascii="Calibri" w:eastAsia="Calibri" w:hAnsi="Calibri" w:cs="Calibri"/>
                  <w:color w:val="000000" w:themeColor="text1"/>
                </w:rPr>
                <w:t>X</w:t>
              </w:r>
            </w:ins>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4622EC24" w:rsidR="002F0752" w:rsidRPr="00CF2E7C" w:rsidRDefault="00455215" w:rsidP="00CF2E7C">
            <w:pPr>
              <w:rPr>
                <w:rFonts w:ascii="Calibri" w:eastAsia="Calibri" w:hAnsi="Calibri" w:cs="Calibri"/>
                <w:color w:val="000000" w:themeColor="text1"/>
              </w:rPr>
            </w:pPr>
            <w:ins w:id="653" w:author="Bowman" w:date="2025-07-09T18:50:00Z" w16du:dateUtc="2025-07-09T15:50:00Z">
              <w:r>
                <w:rPr>
                  <w:rFonts w:ascii="Calibri" w:eastAsia="Calibri" w:hAnsi="Calibri" w:cs="Calibri"/>
                  <w:color w:val="000000" w:themeColor="text1"/>
                </w:rPr>
                <w:t>X</w:t>
              </w:r>
            </w:ins>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1B9DB4E2" w:rsidR="002F0752" w:rsidRPr="00455215" w:rsidRDefault="00455215" w:rsidP="00CF2E7C">
            <w:pPr>
              <w:rPr>
                <w:rFonts w:ascii="Calibri" w:eastAsia="Calibri" w:hAnsi="Calibri" w:cs="Calibri"/>
                <w:color w:val="000000" w:themeColor="text1"/>
                <w:rPrChange w:id="654" w:author="Bowman" w:date="2025-07-09T18:50:00Z" w16du:dateUtc="2025-07-09T15:50:00Z">
                  <w:rPr>
                    <w:rFonts w:ascii="Calibri" w:eastAsia="Calibri" w:hAnsi="Calibri" w:cs="Calibri"/>
                    <w:b/>
                    <w:bCs/>
                    <w:color w:val="000000" w:themeColor="text1"/>
                  </w:rPr>
                </w:rPrChange>
              </w:rPr>
            </w:pPr>
            <w:ins w:id="655" w:author="Bowman" w:date="2025-07-09T18:50:00Z" w16du:dateUtc="2025-07-09T15:50:00Z">
              <w:r>
                <w:rPr>
                  <w:rFonts w:ascii="Calibri" w:eastAsia="Calibri" w:hAnsi="Calibri" w:cs="Calibri"/>
                  <w:color w:val="000000" w:themeColor="text1"/>
                </w:rPr>
                <w:t>X</w:t>
              </w:r>
            </w:ins>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35381C55" w:rsidR="002F0752" w:rsidRPr="00455215" w:rsidRDefault="00455215" w:rsidP="00CF2E7C">
            <w:pPr>
              <w:rPr>
                <w:rFonts w:ascii="Calibri" w:eastAsia="Calibri" w:hAnsi="Calibri" w:cs="Calibri"/>
                <w:color w:val="000000" w:themeColor="text1"/>
                <w:rPrChange w:id="656" w:author="Bowman" w:date="2025-07-09T18:50:00Z" w16du:dateUtc="2025-07-09T15:50:00Z">
                  <w:rPr>
                    <w:rFonts w:ascii="Calibri" w:eastAsia="Calibri" w:hAnsi="Calibri" w:cs="Calibri"/>
                    <w:b/>
                    <w:bCs/>
                    <w:color w:val="000000" w:themeColor="text1"/>
                  </w:rPr>
                </w:rPrChange>
              </w:rPr>
            </w:pPr>
            <w:ins w:id="657" w:author="Bowman" w:date="2025-07-09T18:51:00Z" w16du:dateUtc="2025-07-09T15:51:00Z">
              <w:r>
                <w:rPr>
                  <w:rFonts w:ascii="Calibri" w:eastAsia="Calibri" w:hAnsi="Calibri" w:cs="Calibri"/>
                  <w:color w:val="000000" w:themeColor="text1"/>
                </w:rPr>
                <w:t>X</w:t>
              </w:r>
            </w:ins>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112D39E4" w:rsidR="002F0752" w:rsidRPr="00455215" w:rsidRDefault="00455215" w:rsidP="00CF2E7C">
            <w:pPr>
              <w:rPr>
                <w:rFonts w:ascii="Calibri" w:eastAsia="Calibri" w:hAnsi="Calibri" w:cs="Calibri"/>
                <w:color w:val="000000" w:themeColor="text1"/>
                <w:rPrChange w:id="658" w:author="Bowman" w:date="2025-07-09T18:51:00Z" w16du:dateUtc="2025-07-09T15:51:00Z">
                  <w:rPr>
                    <w:rFonts w:ascii="Calibri" w:eastAsia="Calibri" w:hAnsi="Calibri" w:cs="Calibri"/>
                    <w:b/>
                    <w:bCs/>
                    <w:color w:val="000000" w:themeColor="text1"/>
                  </w:rPr>
                </w:rPrChange>
              </w:rPr>
            </w:pPr>
            <w:ins w:id="659" w:author="Bowman" w:date="2025-07-09T18:51:00Z" w16du:dateUtc="2025-07-09T15:51:00Z">
              <w:r w:rsidRPr="00455215">
                <w:rPr>
                  <w:rFonts w:ascii="Calibri" w:eastAsia="Calibri" w:hAnsi="Calibri" w:cs="Calibri"/>
                  <w:color w:val="000000" w:themeColor="text1"/>
                  <w:rPrChange w:id="660" w:author="Bowman" w:date="2025-07-09T18:51:00Z" w16du:dateUtc="2025-07-09T15:51:00Z">
                    <w:rPr>
                      <w:rFonts w:ascii="Calibri" w:eastAsia="Calibri" w:hAnsi="Calibri" w:cs="Calibri"/>
                      <w:b/>
                      <w:bCs/>
                      <w:color w:val="000000" w:themeColor="text1"/>
                    </w:rPr>
                  </w:rPrChange>
                </w:rPr>
                <w:t>X</w:t>
              </w:r>
            </w:ins>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62709882" w:rsidR="002F0752" w:rsidRPr="00455215" w:rsidRDefault="00455215" w:rsidP="00CF2E7C">
            <w:pPr>
              <w:rPr>
                <w:rFonts w:ascii="Calibri" w:eastAsia="Calibri" w:hAnsi="Calibri" w:cs="Calibri"/>
                <w:color w:val="000000" w:themeColor="text1"/>
                <w:rPrChange w:id="661" w:author="Bowman" w:date="2025-07-09T18:51:00Z" w16du:dateUtc="2025-07-09T15:51:00Z">
                  <w:rPr>
                    <w:rFonts w:ascii="Calibri" w:eastAsia="Calibri" w:hAnsi="Calibri" w:cs="Calibri"/>
                    <w:b/>
                    <w:bCs/>
                    <w:color w:val="000000" w:themeColor="text1"/>
                  </w:rPr>
                </w:rPrChange>
              </w:rPr>
            </w:pPr>
            <w:ins w:id="662" w:author="Bowman" w:date="2025-07-09T18:51:00Z" w16du:dateUtc="2025-07-09T15:51:00Z">
              <w:r w:rsidRPr="00455215">
                <w:rPr>
                  <w:rFonts w:ascii="Calibri" w:eastAsia="Calibri" w:hAnsi="Calibri" w:cs="Calibri"/>
                  <w:color w:val="000000" w:themeColor="text1"/>
                  <w:rPrChange w:id="663" w:author="Bowman" w:date="2025-07-09T18:51:00Z" w16du:dateUtc="2025-07-09T15:51:00Z">
                    <w:rPr>
                      <w:rFonts w:ascii="Calibri" w:eastAsia="Calibri" w:hAnsi="Calibri" w:cs="Calibri"/>
                      <w:b/>
                      <w:bCs/>
                      <w:color w:val="000000" w:themeColor="text1"/>
                    </w:rPr>
                  </w:rPrChange>
                </w:rPr>
                <w:t>X</w:t>
              </w:r>
            </w:ins>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68CD7E95" w:rsidR="002F0752" w:rsidRPr="00455215" w:rsidRDefault="00455215" w:rsidP="00CF2E7C">
            <w:pPr>
              <w:rPr>
                <w:rFonts w:ascii="Calibri" w:eastAsia="Calibri" w:hAnsi="Calibri" w:cs="Calibri"/>
                <w:color w:val="000000" w:themeColor="text1"/>
                <w:rPrChange w:id="664" w:author="Bowman" w:date="2025-07-09T18:51:00Z" w16du:dateUtc="2025-07-09T15:51:00Z">
                  <w:rPr>
                    <w:rFonts w:ascii="Calibri" w:eastAsia="Calibri" w:hAnsi="Calibri" w:cs="Calibri"/>
                    <w:b/>
                    <w:bCs/>
                    <w:color w:val="000000" w:themeColor="text1"/>
                  </w:rPr>
                </w:rPrChange>
              </w:rPr>
            </w:pPr>
            <w:ins w:id="665" w:author="Bowman" w:date="2025-07-09T18:51:00Z" w16du:dateUtc="2025-07-09T15:51:00Z">
              <w:r w:rsidRPr="00455215">
                <w:rPr>
                  <w:rFonts w:ascii="Calibri" w:eastAsia="Calibri" w:hAnsi="Calibri" w:cs="Calibri"/>
                  <w:color w:val="000000" w:themeColor="text1"/>
                  <w:rPrChange w:id="666" w:author="Bowman" w:date="2025-07-09T18:51:00Z" w16du:dateUtc="2025-07-09T15:51:00Z">
                    <w:rPr>
                      <w:rFonts w:ascii="Calibri" w:eastAsia="Calibri" w:hAnsi="Calibri" w:cs="Calibri"/>
                      <w:b/>
                      <w:bCs/>
                      <w:color w:val="000000" w:themeColor="text1"/>
                    </w:rPr>
                  </w:rPrChange>
                </w:rPr>
                <w:t>X</w:t>
              </w:r>
            </w:ins>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6247651C" w:rsidR="002F0752" w:rsidRPr="00455215" w:rsidRDefault="00455215" w:rsidP="00CF2E7C">
            <w:pPr>
              <w:rPr>
                <w:rFonts w:ascii="Calibri" w:eastAsia="Calibri" w:hAnsi="Calibri" w:cs="Calibri"/>
                <w:color w:val="000000" w:themeColor="text1"/>
                <w:rPrChange w:id="667" w:author="Bowman" w:date="2025-07-09T18:51:00Z" w16du:dateUtc="2025-07-09T15:51:00Z">
                  <w:rPr>
                    <w:rFonts w:ascii="Calibri" w:eastAsia="Calibri" w:hAnsi="Calibri" w:cs="Calibri"/>
                    <w:b/>
                    <w:bCs/>
                    <w:color w:val="000000" w:themeColor="text1"/>
                  </w:rPr>
                </w:rPrChange>
              </w:rPr>
            </w:pPr>
            <w:ins w:id="668" w:author="Bowman" w:date="2025-07-09T18:51:00Z" w16du:dateUtc="2025-07-09T15:51:00Z">
              <w:r w:rsidRPr="00455215">
                <w:rPr>
                  <w:rFonts w:ascii="Calibri" w:eastAsia="Calibri" w:hAnsi="Calibri" w:cs="Calibri"/>
                  <w:color w:val="000000" w:themeColor="text1"/>
                  <w:rPrChange w:id="669" w:author="Bowman" w:date="2025-07-09T18:51:00Z" w16du:dateUtc="2025-07-09T15:51:00Z">
                    <w:rPr>
                      <w:rFonts w:ascii="Calibri" w:eastAsia="Calibri" w:hAnsi="Calibri" w:cs="Calibri"/>
                      <w:b/>
                      <w:bCs/>
                      <w:color w:val="000000" w:themeColor="text1"/>
                    </w:rPr>
                  </w:rPrChange>
                </w:rPr>
                <w:t>X</w:t>
              </w:r>
            </w:ins>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378DC92D"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28E03D15" w:rsidR="002F0752" w:rsidRPr="00455215" w:rsidRDefault="00455215" w:rsidP="00CF2E7C">
            <w:pPr>
              <w:rPr>
                <w:rFonts w:ascii="Calibri" w:eastAsia="Calibri" w:hAnsi="Calibri" w:cs="Calibri"/>
                <w:color w:val="000000" w:themeColor="text1"/>
                <w:rPrChange w:id="670" w:author="Bowman" w:date="2025-07-09T18:51:00Z" w16du:dateUtc="2025-07-09T15:51:00Z">
                  <w:rPr>
                    <w:rFonts w:ascii="Calibri" w:eastAsia="Calibri" w:hAnsi="Calibri" w:cs="Calibri"/>
                    <w:b/>
                    <w:bCs/>
                    <w:color w:val="000000" w:themeColor="text1"/>
                  </w:rPr>
                </w:rPrChange>
              </w:rPr>
            </w:pPr>
            <w:ins w:id="671" w:author="Bowman" w:date="2025-07-09T18:51:00Z" w16du:dateUtc="2025-07-09T15:51:00Z">
              <w:r w:rsidRPr="00455215">
                <w:rPr>
                  <w:rFonts w:ascii="Calibri" w:eastAsia="Calibri" w:hAnsi="Calibri" w:cs="Calibri"/>
                  <w:color w:val="000000" w:themeColor="text1"/>
                  <w:rPrChange w:id="672" w:author="Bowman" w:date="2025-07-09T18:51:00Z" w16du:dateUtc="2025-07-09T15:51:00Z">
                    <w:rPr>
                      <w:rFonts w:ascii="Calibri" w:eastAsia="Calibri" w:hAnsi="Calibri" w:cs="Calibri"/>
                      <w:b/>
                      <w:bCs/>
                      <w:color w:val="000000" w:themeColor="text1"/>
                    </w:rPr>
                  </w:rPrChange>
                </w:rPr>
                <w:t>X</w:t>
              </w:r>
            </w:ins>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6E1132D7" w:rsidR="002F0752" w:rsidRPr="00CF2E7C" w:rsidRDefault="00F21223" w:rsidP="00CF2E7C">
            <w:pPr>
              <w:rPr>
                <w:rFonts w:ascii="Calibri" w:eastAsia="Calibri" w:hAnsi="Calibri" w:cs="Calibri"/>
                <w:color w:val="000000" w:themeColor="text1"/>
              </w:rPr>
            </w:pPr>
            <w:ins w:id="673" w:author="Bowman" w:date="2025-07-09T18:51:00Z" w16du:dateUtc="2025-07-09T15:51:00Z">
              <w:r>
                <w:rPr>
                  <w:rFonts w:ascii="Calibri" w:eastAsia="Calibri" w:hAnsi="Calibri" w:cs="Calibri"/>
                  <w:color w:val="000000" w:themeColor="text1"/>
                </w:rPr>
                <w:t>X</w:t>
              </w:r>
            </w:ins>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3C998A0E" w:rsidR="002F0752" w:rsidRPr="00CF2E7C" w:rsidRDefault="00F21223" w:rsidP="00CF2E7C">
            <w:pPr>
              <w:rPr>
                <w:rFonts w:ascii="Calibri" w:eastAsia="Calibri" w:hAnsi="Calibri" w:cs="Calibri"/>
                <w:color w:val="000000" w:themeColor="text1"/>
              </w:rPr>
            </w:pPr>
            <w:ins w:id="674" w:author="Bowman" w:date="2025-07-09T18:51:00Z" w16du:dateUtc="2025-07-09T15:51:00Z">
              <w:r>
                <w:rPr>
                  <w:rFonts w:ascii="Calibri" w:eastAsia="Calibri" w:hAnsi="Calibri" w:cs="Calibri"/>
                  <w:color w:val="000000" w:themeColor="text1"/>
                </w:rPr>
                <w:t>X</w:t>
              </w:r>
            </w:ins>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4AB44DAF" w:rsidR="002F0752" w:rsidRPr="00CF2E7C" w:rsidRDefault="00F21223" w:rsidP="00CF2E7C">
            <w:pPr>
              <w:rPr>
                <w:rFonts w:ascii="Calibri" w:eastAsia="Calibri" w:hAnsi="Calibri" w:cs="Calibri"/>
                <w:color w:val="000000" w:themeColor="text1"/>
              </w:rPr>
            </w:pPr>
            <w:ins w:id="675" w:author="Bowman" w:date="2025-07-09T18:51:00Z" w16du:dateUtc="2025-07-09T15:51:00Z">
              <w:r>
                <w:rPr>
                  <w:rFonts w:ascii="Calibri" w:eastAsia="Calibri" w:hAnsi="Calibri" w:cs="Calibri"/>
                  <w:color w:val="000000" w:themeColor="text1"/>
                </w:rPr>
                <w:t>X</w:t>
              </w:r>
            </w:ins>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4635DEFC" w:rsidR="002F0752" w:rsidRPr="00CF2E7C" w:rsidRDefault="00F21223" w:rsidP="00CF2E7C">
            <w:pPr>
              <w:rPr>
                <w:rFonts w:ascii="Calibri" w:eastAsia="Calibri" w:hAnsi="Calibri" w:cs="Calibri"/>
                <w:color w:val="000000" w:themeColor="text1"/>
              </w:rPr>
            </w:pPr>
            <w:ins w:id="676" w:author="Bowman" w:date="2025-07-09T18:51:00Z" w16du:dateUtc="2025-07-09T15:51:00Z">
              <w:r>
                <w:rPr>
                  <w:rFonts w:ascii="Calibri" w:eastAsia="Calibri" w:hAnsi="Calibri" w:cs="Calibri"/>
                  <w:color w:val="000000" w:themeColor="text1"/>
                </w:rPr>
                <w:t>X</w:t>
              </w:r>
            </w:ins>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67F118AA" w:rsidR="002F0752" w:rsidRPr="00CF2E7C" w:rsidRDefault="00F21223" w:rsidP="00CF2E7C">
            <w:pPr>
              <w:rPr>
                <w:rFonts w:ascii="Calibri" w:eastAsia="Calibri" w:hAnsi="Calibri" w:cs="Calibri"/>
                <w:color w:val="000000" w:themeColor="text1"/>
              </w:rPr>
            </w:pPr>
            <w:ins w:id="677" w:author="Bowman" w:date="2025-07-09T18:51:00Z" w16du:dateUtc="2025-07-09T15:51:00Z">
              <w:r>
                <w:rPr>
                  <w:rFonts w:ascii="Calibri" w:eastAsia="Calibri" w:hAnsi="Calibri" w:cs="Calibri"/>
                  <w:color w:val="000000" w:themeColor="text1"/>
                </w:rPr>
                <w:t>X</w:t>
              </w:r>
            </w:ins>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5377B254" w:rsidR="002F0752" w:rsidRPr="00CF2E7C" w:rsidRDefault="00F21223" w:rsidP="00CF2E7C">
            <w:pPr>
              <w:rPr>
                <w:rFonts w:ascii="Calibri" w:eastAsia="Calibri" w:hAnsi="Calibri" w:cs="Calibri"/>
                <w:color w:val="000000" w:themeColor="text1"/>
              </w:rPr>
            </w:pPr>
            <w:ins w:id="678" w:author="Bowman" w:date="2025-07-09T18:51:00Z" w16du:dateUtc="2025-07-09T15:51:00Z">
              <w:r>
                <w:rPr>
                  <w:rFonts w:ascii="Calibri" w:eastAsia="Calibri" w:hAnsi="Calibri" w:cs="Calibri"/>
                  <w:color w:val="000000" w:themeColor="text1"/>
                </w:rPr>
                <w:t>X</w:t>
              </w:r>
            </w:ins>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274ECB26" w:rsidR="002F0752" w:rsidRPr="00CF2E7C" w:rsidRDefault="00F21223" w:rsidP="00CF2E7C">
            <w:pPr>
              <w:rPr>
                <w:rFonts w:ascii="Calibri" w:eastAsia="Calibri" w:hAnsi="Calibri" w:cs="Calibri"/>
                <w:color w:val="000000" w:themeColor="text1"/>
              </w:rPr>
            </w:pPr>
            <w:ins w:id="679" w:author="Bowman" w:date="2025-07-09T18:51:00Z" w16du:dateUtc="2025-07-09T15:51:00Z">
              <w:r>
                <w:rPr>
                  <w:rFonts w:ascii="Calibri" w:eastAsia="Calibri" w:hAnsi="Calibri" w:cs="Calibri"/>
                  <w:color w:val="000000" w:themeColor="text1"/>
                </w:rPr>
                <w:t>X</w:t>
              </w:r>
            </w:ins>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157ED439" w:rsidR="002F0752" w:rsidRPr="00CF2E7C" w:rsidRDefault="008F478C" w:rsidP="00CF2E7C">
            <w:pPr>
              <w:rPr>
                <w:rFonts w:ascii="Calibri" w:eastAsia="Calibri" w:hAnsi="Calibri" w:cs="Calibri"/>
                <w:color w:val="000000" w:themeColor="text1"/>
              </w:rPr>
            </w:pPr>
            <w:ins w:id="680" w:author="Bowman" w:date="2025-07-09T18:52:00Z" w16du:dateUtc="2025-07-09T15:52:00Z">
              <w:r>
                <w:rPr>
                  <w:rFonts w:ascii="Calibri" w:eastAsia="Calibri" w:hAnsi="Calibri" w:cs="Calibri"/>
                  <w:color w:val="000000" w:themeColor="text1"/>
                </w:rPr>
                <w:t>X</w:t>
              </w:r>
            </w:ins>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486EBC78" w:rsidR="002F0752" w:rsidRPr="00CF2E7C" w:rsidRDefault="003D5FA7" w:rsidP="00CF2E7C">
            <w:pPr>
              <w:rPr>
                <w:rFonts w:ascii="Calibri" w:eastAsia="Calibri" w:hAnsi="Calibri" w:cs="Calibri"/>
                <w:color w:val="000000" w:themeColor="text1"/>
              </w:rPr>
            </w:pPr>
            <w:ins w:id="681" w:author="Bowman" w:date="2025-07-09T18:52:00Z" w16du:dateUtc="2025-07-09T15:52:00Z">
              <w:r>
                <w:rPr>
                  <w:rFonts w:ascii="Calibri" w:eastAsia="Calibri" w:hAnsi="Calibri" w:cs="Calibri"/>
                  <w:color w:val="000000" w:themeColor="text1"/>
                </w:rPr>
                <w:t>X</w:t>
              </w:r>
            </w:ins>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370F4AAF" w:rsidR="002F0752" w:rsidRPr="00CF2E7C" w:rsidRDefault="003D5FA7" w:rsidP="00CF2E7C">
            <w:pPr>
              <w:rPr>
                <w:rFonts w:ascii="Calibri" w:eastAsia="Calibri" w:hAnsi="Calibri" w:cs="Calibri"/>
                <w:color w:val="000000" w:themeColor="text1"/>
              </w:rPr>
            </w:pPr>
            <w:ins w:id="682" w:author="Bowman" w:date="2025-07-09T18:52:00Z" w16du:dateUtc="2025-07-09T15:52:00Z">
              <w:r>
                <w:rPr>
                  <w:rFonts w:ascii="Calibri" w:eastAsia="Calibri" w:hAnsi="Calibri" w:cs="Calibri"/>
                  <w:color w:val="000000" w:themeColor="text1"/>
                </w:rPr>
                <w:t>X</w:t>
              </w:r>
            </w:ins>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5E3260DF" w:rsidR="002F0752" w:rsidRPr="00CF2E7C" w:rsidRDefault="003D5FA7" w:rsidP="00CF2E7C">
            <w:pPr>
              <w:rPr>
                <w:rFonts w:ascii="Calibri" w:eastAsia="Calibri" w:hAnsi="Calibri" w:cs="Calibri"/>
                <w:color w:val="000000" w:themeColor="text1"/>
              </w:rPr>
            </w:pPr>
            <w:ins w:id="683" w:author="Bowman" w:date="2025-07-09T18:52:00Z" w16du:dateUtc="2025-07-09T15:52:00Z">
              <w:r>
                <w:rPr>
                  <w:rFonts w:ascii="Calibri" w:eastAsia="Calibri" w:hAnsi="Calibri" w:cs="Calibri"/>
                  <w:color w:val="000000" w:themeColor="text1"/>
                </w:rPr>
                <w:t>X</w:t>
              </w:r>
            </w:ins>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26DE6141" w:rsidR="002F0752" w:rsidRPr="00CF2E7C" w:rsidRDefault="003D5FA7" w:rsidP="00CF2E7C">
            <w:pPr>
              <w:rPr>
                <w:rFonts w:ascii="Calibri" w:eastAsia="Calibri" w:hAnsi="Calibri" w:cs="Calibri"/>
                <w:color w:val="000000" w:themeColor="text1"/>
              </w:rPr>
            </w:pPr>
            <w:ins w:id="684" w:author="Bowman" w:date="2025-07-09T18:52:00Z" w16du:dateUtc="2025-07-09T15:52:00Z">
              <w:r>
                <w:rPr>
                  <w:rFonts w:ascii="Calibri" w:eastAsia="Calibri" w:hAnsi="Calibri" w:cs="Calibri"/>
                  <w:color w:val="000000" w:themeColor="text1"/>
                </w:rPr>
                <w:t>X</w:t>
              </w:r>
            </w:ins>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2B2C91AE" w:rsidR="002F0752" w:rsidRPr="00CF2E7C" w:rsidRDefault="003D5FA7" w:rsidP="00CF2E7C">
            <w:pPr>
              <w:rPr>
                <w:rFonts w:ascii="Calibri" w:eastAsia="Calibri" w:hAnsi="Calibri" w:cs="Calibri"/>
                <w:color w:val="000000" w:themeColor="text1"/>
              </w:rPr>
            </w:pPr>
            <w:ins w:id="685" w:author="Bowman" w:date="2025-07-09T18:53:00Z" w16du:dateUtc="2025-07-09T15:53:00Z">
              <w:r>
                <w:rPr>
                  <w:rFonts w:ascii="Calibri" w:eastAsia="Calibri" w:hAnsi="Calibri" w:cs="Calibri"/>
                  <w:color w:val="000000" w:themeColor="text1"/>
                </w:rPr>
                <w:t>X</w:t>
              </w:r>
            </w:ins>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686" w:name="_Toc198223644"/>
      <w:r>
        <w:rPr>
          <w:rFonts w:eastAsia="Arial"/>
        </w:rPr>
        <w:t>6.</w:t>
      </w:r>
      <w:r w:rsidRPr="26567C6B">
        <w:rPr>
          <w:rFonts w:eastAsia="Arial"/>
        </w:rPr>
        <w:t>4.2 Coal-Related Methane Emissions</w:t>
      </w:r>
      <w:bookmarkEnd w:id="686"/>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36C610A0" w:rsidR="002F0752" w:rsidRPr="00CF2E7C" w:rsidRDefault="00D46998" w:rsidP="00CF2E7C">
            <w:pPr>
              <w:rPr>
                <w:rFonts w:ascii="Calibri" w:hAnsi="Calibri" w:cs="Calibri"/>
              </w:rPr>
            </w:pPr>
            <w:ins w:id="687" w:author="Bowman" w:date="2025-07-09T18:53:00Z" w16du:dateUtc="2025-07-09T15:53:00Z">
              <w:r>
                <w:rPr>
                  <w:rFonts w:ascii="Calibri" w:hAnsi="Calibri" w:cs="Calibri"/>
                </w:rPr>
                <w:t>X</w:t>
              </w:r>
            </w:ins>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6778ABFB" w:rsidR="002F0752" w:rsidRPr="00CF2E7C" w:rsidRDefault="00D46998" w:rsidP="00CF2E7C">
            <w:pPr>
              <w:rPr>
                <w:rFonts w:ascii="Calibri" w:hAnsi="Calibri" w:cs="Calibri"/>
              </w:rPr>
            </w:pPr>
            <w:ins w:id="688" w:author="Bowman" w:date="2025-07-09T18:53:00Z" w16du:dateUtc="2025-07-09T15:53:00Z">
              <w:r>
                <w:rPr>
                  <w:rFonts w:ascii="Calibri" w:hAnsi="Calibri" w:cs="Calibri"/>
                </w:rPr>
                <w:t>X</w:t>
              </w:r>
            </w:ins>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5D0A55FE" w:rsidR="002F0752" w:rsidRPr="00CF2E7C" w:rsidRDefault="00D46998" w:rsidP="00CF2E7C">
            <w:pPr>
              <w:rPr>
                <w:rFonts w:ascii="Calibri" w:hAnsi="Calibri" w:cs="Calibri"/>
              </w:rPr>
            </w:pPr>
            <w:ins w:id="689" w:author="Bowman" w:date="2025-07-09T18:53:00Z" w16du:dateUtc="2025-07-09T15:53:00Z">
              <w:r>
                <w:rPr>
                  <w:rFonts w:ascii="Calibri" w:hAnsi="Calibri" w:cs="Calibri"/>
                </w:rPr>
                <w:t>X</w:t>
              </w:r>
            </w:ins>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90" w:name="_Toc198223645"/>
      <w:r>
        <w:rPr>
          <w:rFonts w:eastAsia="Arial"/>
        </w:rPr>
        <w:t>6.</w:t>
      </w:r>
      <w:r w:rsidRPr="26567C6B">
        <w:rPr>
          <w:rFonts w:eastAsia="Arial"/>
        </w:rPr>
        <w:t>4.3 Agriculture-Related Methane Emissions</w:t>
      </w:r>
      <w:bookmarkEnd w:id="69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5885F46F" w:rsidR="002F0752" w:rsidRPr="00CF2E7C" w:rsidRDefault="00D46998" w:rsidP="00CF2E7C">
            <w:pPr>
              <w:rPr>
                <w:rFonts w:ascii="Calibri" w:hAnsi="Calibri" w:cs="Calibri"/>
              </w:rPr>
            </w:pPr>
            <w:ins w:id="691" w:author="Bowman" w:date="2025-07-09T18:53:00Z" w16du:dateUtc="2025-07-09T15:53:00Z">
              <w:r>
                <w:rPr>
                  <w:rFonts w:ascii="Calibri" w:hAnsi="Calibri" w:cs="Calibri"/>
                </w:rPr>
                <w:t>X</w:t>
              </w:r>
            </w:ins>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D209139" w:rsidR="002F0752" w:rsidRPr="00CF2E7C" w:rsidRDefault="00DC2509" w:rsidP="00CF2E7C">
            <w:pPr>
              <w:rPr>
                <w:rFonts w:ascii="Calibri" w:hAnsi="Calibri" w:cs="Calibri"/>
              </w:rPr>
            </w:pPr>
            <w:ins w:id="692" w:author="Bowman" w:date="2025-07-09T18:53:00Z" w16du:dateUtc="2025-07-09T15:53:00Z">
              <w:r>
                <w:rPr>
                  <w:rFonts w:ascii="Calibri" w:hAnsi="Calibri" w:cs="Calibri"/>
                </w:rPr>
                <w:t>X</w:t>
              </w:r>
            </w:ins>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65702B18" w:rsidR="002F0752" w:rsidRPr="00CF2E7C" w:rsidRDefault="00DC2509" w:rsidP="00CF2E7C">
            <w:pPr>
              <w:rPr>
                <w:rFonts w:ascii="Calibri" w:eastAsia="Calibri" w:hAnsi="Calibri" w:cs="Calibri"/>
                <w:color w:val="000000" w:themeColor="text1"/>
              </w:rPr>
            </w:pPr>
            <w:ins w:id="693" w:author="Bowman" w:date="2025-07-09T18:53:00Z" w16du:dateUtc="2025-07-09T15:53:00Z">
              <w:r>
                <w:rPr>
                  <w:rFonts w:ascii="Calibri" w:eastAsia="Calibri" w:hAnsi="Calibri" w:cs="Calibri"/>
                  <w:color w:val="000000" w:themeColor="text1"/>
                </w:rPr>
                <w:t>X</w:t>
              </w:r>
            </w:ins>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1B322D6F" w:rsidR="002F0752" w:rsidRPr="00CF2E7C" w:rsidRDefault="00DC2509" w:rsidP="00CF2E7C">
            <w:pPr>
              <w:rPr>
                <w:rFonts w:ascii="Calibri" w:eastAsia="Calibri" w:hAnsi="Calibri" w:cs="Calibri"/>
                <w:color w:val="000000" w:themeColor="text1"/>
              </w:rPr>
            </w:pPr>
            <w:ins w:id="694" w:author="Bowman" w:date="2025-07-09T18:53:00Z" w16du:dateUtc="2025-07-09T15:53:00Z">
              <w:r>
                <w:rPr>
                  <w:rFonts w:ascii="Calibri" w:eastAsia="Calibri" w:hAnsi="Calibri" w:cs="Calibri"/>
                  <w:color w:val="000000" w:themeColor="text1"/>
                </w:rPr>
                <w:t>X</w:t>
              </w:r>
            </w:ins>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2631D0AE" w:rsidR="002F0752" w:rsidRPr="00CF2E7C" w:rsidRDefault="0059065F" w:rsidP="00CF2E7C">
            <w:pPr>
              <w:rPr>
                <w:rFonts w:ascii="Calibri" w:eastAsia="Calibri" w:hAnsi="Calibri" w:cs="Calibri"/>
                <w:color w:val="000000" w:themeColor="text1"/>
              </w:rPr>
            </w:pPr>
            <w:ins w:id="695" w:author="Bowman" w:date="2025-07-09T18:53:00Z" w16du:dateUtc="2025-07-09T15:53:00Z">
              <w:r>
                <w:rPr>
                  <w:rFonts w:ascii="Calibri" w:eastAsia="Calibri" w:hAnsi="Calibri" w:cs="Calibri"/>
                  <w:color w:val="000000" w:themeColor="text1"/>
                </w:rPr>
                <w:t>X</w:t>
              </w:r>
            </w:ins>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601F5796" w:rsidR="002F0752" w:rsidRPr="00CF2E7C" w:rsidRDefault="0059065F" w:rsidP="00CF2E7C">
            <w:pPr>
              <w:rPr>
                <w:rFonts w:ascii="Calibri" w:eastAsia="Calibri" w:hAnsi="Calibri" w:cs="Calibri"/>
                <w:color w:val="000000" w:themeColor="text1"/>
              </w:rPr>
            </w:pPr>
            <w:ins w:id="696" w:author="Bowman" w:date="2025-07-09T18:53:00Z" w16du:dateUtc="2025-07-09T15:53:00Z">
              <w:r>
                <w:rPr>
                  <w:rFonts w:ascii="Calibri" w:eastAsia="Calibri" w:hAnsi="Calibri" w:cs="Calibri"/>
                  <w:color w:val="000000" w:themeColor="text1"/>
                </w:rPr>
                <w:t>X</w:t>
              </w:r>
            </w:ins>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2D6FEE0F" w:rsidR="002F0752" w:rsidRPr="00CF2E7C" w:rsidRDefault="0059065F" w:rsidP="00CF2E7C">
            <w:pPr>
              <w:rPr>
                <w:rFonts w:ascii="Calibri" w:eastAsia="Calibri" w:hAnsi="Calibri" w:cs="Calibri"/>
                <w:color w:val="000000" w:themeColor="text1"/>
              </w:rPr>
            </w:pPr>
            <w:ins w:id="697" w:author="Bowman" w:date="2025-07-09T18:53:00Z" w16du:dateUtc="2025-07-09T15:53:00Z">
              <w:r>
                <w:rPr>
                  <w:rFonts w:ascii="Calibri" w:eastAsia="Calibri" w:hAnsi="Calibri" w:cs="Calibri"/>
                  <w:color w:val="000000" w:themeColor="text1"/>
                </w:rPr>
                <w:t>X</w:t>
              </w:r>
            </w:ins>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FBAD32E" w:rsidR="002F0752" w:rsidRPr="00CF2E7C" w:rsidRDefault="0059065F" w:rsidP="00CF2E7C">
            <w:pPr>
              <w:rPr>
                <w:rFonts w:ascii="Calibri" w:eastAsia="Calibri" w:hAnsi="Calibri" w:cs="Calibri"/>
                <w:color w:val="000000" w:themeColor="text1"/>
              </w:rPr>
            </w:pPr>
            <w:ins w:id="698" w:author="Bowman" w:date="2025-07-09T18:53:00Z" w16du:dateUtc="2025-07-09T15:53:00Z">
              <w:r>
                <w:rPr>
                  <w:rFonts w:ascii="Calibri" w:eastAsia="Calibri" w:hAnsi="Calibri" w:cs="Calibri"/>
                  <w:color w:val="000000" w:themeColor="text1"/>
                </w:rPr>
                <w:t>X</w:t>
              </w:r>
            </w:ins>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01C144FB" w:rsidR="002F0752" w:rsidRPr="00CF2E7C" w:rsidRDefault="0059065F" w:rsidP="00CF2E7C">
            <w:pPr>
              <w:rPr>
                <w:rFonts w:ascii="Calibri" w:eastAsia="Calibri" w:hAnsi="Calibri" w:cs="Calibri"/>
                <w:color w:val="000000" w:themeColor="text1"/>
              </w:rPr>
            </w:pPr>
            <w:ins w:id="699" w:author="Bowman" w:date="2025-07-09T18:53:00Z" w16du:dateUtc="2025-07-09T15:53:00Z">
              <w:r>
                <w:rPr>
                  <w:rFonts w:ascii="Calibri" w:eastAsia="Calibri" w:hAnsi="Calibri" w:cs="Calibri"/>
                  <w:color w:val="000000" w:themeColor="text1"/>
                </w:rPr>
                <w:t>X</w:t>
              </w:r>
            </w:ins>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125CEB8E" w:rsidR="002F0752" w:rsidRPr="00CF2E7C" w:rsidRDefault="0059065F" w:rsidP="00CF2E7C">
            <w:pPr>
              <w:rPr>
                <w:rFonts w:ascii="Calibri" w:eastAsia="Calibri" w:hAnsi="Calibri" w:cs="Calibri"/>
                <w:color w:val="000000" w:themeColor="text1"/>
              </w:rPr>
            </w:pPr>
            <w:ins w:id="700" w:author="Bowman" w:date="2025-07-09T18:53:00Z" w16du:dateUtc="2025-07-09T15:53:00Z">
              <w:r>
                <w:rPr>
                  <w:rFonts w:ascii="Calibri" w:eastAsia="Calibri" w:hAnsi="Calibri" w:cs="Calibri"/>
                  <w:color w:val="000000" w:themeColor="text1"/>
                </w:rPr>
                <w:t>X</w:t>
              </w:r>
            </w:ins>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427FF03A" w:rsidR="002F0752" w:rsidRPr="00CF2E7C" w:rsidRDefault="0059065F" w:rsidP="00CF2E7C">
            <w:pPr>
              <w:rPr>
                <w:rFonts w:ascii="Calibri" w:eastAsia="Calibri" w:hAnsi="Calibri" w:cs="Calibri"/>
                <w:color w:val="000000" w:themeColor="text1"/>
              </w:rPr>
            </w:pPr>
            <w:ins w:id="701" w:author="Bowman" w:date="2025-07-09T18:53:00Z" w16du:dateUtc="2025-07-09T15:53:00Z">
              <w:r>
                <w:rPr>
                  <w:rFonts w:ascii="Calibri" w:eastAsia="Calibri" w:hAnsi="Calibri" w:cs="Calibri"/>
                  <w:color w:val="000000" w:themeColor="text1"/>
                </w:rPr>
                <w:t>X</w:t>
              </w:r>
            </w:ins>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489C84B5" w:rsidR="002F0752" w:rsidRPr="00CF2E7C" w:rsidRDefault="0059065F" w:rsidP="00CF2E7C">
            <w:pPr>
              <w:rPr>
                <w:rFonts w:ascii="Calibri" w:eastAsia="Calibri" w:hAnsi="Calibri" w:cs="Calibri"/>
                <w:color w:val="000000" w:themeColor="text1"/>
              </w:rPr>
            </w:pPr>
            <w:ins w:id="702" w:author="Bowman" w:date="2025-07-09T18:53:00Z" w16du:dateUtc="2025-07-09T15:53:00Z">
              <w:r>
                <w:rPr>
                  <w:rFonts w:ascii="Calibri" w:eastAsia="Calibri" w:hAnsi="Calibri" w:cs="Calibri"/>
                  <w:color w:val="000000" w:themeColor="text1"/>
                </w:rPr>
                <w:t>X</w:t>
              </w:r>
            </w:ins>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252A74E1" w:rsidR="002F0752" w:rsidRPr="00CF2E7C" w:rsidRDefault="00323407" w:rsidP="00CF2E7C">
            <w:pPr>
              <w:rPr>
                <w:rFonts w:ascii="Calibri" w:eastAsia="Calibri" w:hAnsi="Calibri" w:cs="Calibri"/>
                <w:color w:val="000000" w:themeColor="text1"/>
              </w:rPr>
            </w:pPr>
            <w:ins w:id="703" w:author="Bowman" w:date="2025-07-09T18:54:00Z" w16du:dateUtc="2025-07-09T15:54:00Z">
              <w:r>
                <w:rPr>
                  <w:rFonts w:ascii="Calibri" w:eastAsia="Calibri" w:hAnsi="Calibri" w:cs="Calibri"/>
                  <w:color w:val="000000" w:themeColor="text1"/>
                </w:rPr>
                <w:t>X</w:t>
              </w:r>
            </w:ins>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704"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704"/>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14DD9610" w:rsidR="002F0752" w:rsidRPr="00CF2E7C" w:rsidRDefault="00B23313" w:rsidP="00CF2E7C">
            <w:pPr>
              <w:shd w:val="clear" w:color="auto" w:fill="FFFFFF" w:themeFill="background1"/>
              <w:spacing w:before="40" w:after="40"/>
              <w:rPr>
                <w:rFonts w:ascii="Calibri" w:hAnsi="Calibri" w:cs="Calibri"/>
              </w:rPr>
            </w:pPr>
            <w:ins w:id="705" w:author="Bowman" w:date="2025-07-09T18:54:00Z" w16du:dateUtc="2025-07-09T15:54:00Z">
              <w:r>
                <w:rPr>
                  <w:rFonts w:ascii="Calibri" w:hAnsi="Calibri" w:cs="Calibri"/>
                </w:rPr>
                <w:t>X</w:t>
              </w:r>
            </w:ins>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3781D03E" w:rsidR="002F0752" w:rsidRPr="00CF2E7C" w:rsidRDefault="00B23313" w:rsidP="00CF2E7C">
            <w:pPr>
              <w:shd w:val="clear" w:color="auto" w:fill="FFFFFF" w:themeFill="background1"/>
              <w:spacing w:before="40" w:after="40"/>
              <w:rPr>
                <w:rFonts w:ascii="Calibri" w:hAnsi="Calibri" w:cs="Calibri"/>
              </w:rPr>
            </w:pPr>
            <w:ins w:id="706" w:author="Bowman" w:date="2025-07-09T18:55:00Z" w16du:dateUtc="2025-07-09T15:55:00Z">
              <w:r>
                <w:rPr>
                  <w:rFonts w:ascii="Calibri" w:hAnsi="Calibri" w:cs="Calibri"/>
                </w:rPr>
                <w:t>X</w:t>
              </w:r>
            </w:ins>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28BE8F0D" w:rsidR="002F0752" w:rsidRPr="00CF2E7C" w:rsidRDefault="00E85957" w:rsidP="00CF2E7C">
            <w:pPr>
              <w:shd w:val="clear" w:color="auto" w:fill="FFFFFF" w:themeFill="background1"/>
              <w:spacing w:before="40" w:after="40"/>
              <w:rPr>
                <w:rFonts w:ascii="Calibri" w:hAnsi="Calibri" w:cs="Calibri"/>
              </w:rPr>
            </w:pPr>
            <w:ins w:id="707" w:author="Bowman" w:date="2025-07-09T18:55:00Z" w16du:dateUtc="2025-07-09T15:55:00Z">
              <w:r>
                <w:rPr>
                  <w:rFonts w:ascii="Calibri" w:hAnsi="Calibri" w:cs="Calibri"/>
                </w:rPr>
                <w:t>X</w:t>
              </w:r>
            </w:ins>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3182A03E" w:rsidR="002F0752" w:rsidRPr="00CF2E7C" w:rsidRDefault="00E85957" w:rsidP="00CF2E7C">
            <w:pPr>
              <w:shd w:val="clear" w:color="auto" w:fill="FFFFFF" w:themeFill="background1"/>
              <w:spacing w:before="40" w:after="40"/>
              <w:rPr>
                <w:rFonts w:ascii="Calibri" w:eastAsia="Calibri" w:hAnsi="Calibri" w:cs="Calibri"/>
                <w:color w:val="000000" w:themeColor="text1"/>
              </w:rPr>
            </w:pPr>
            <w:ins w:id="708" w:author="Bowman" w:date="2025-07-09T18:55:00Z" w16du:dateUtc="2025-07-09T15:55:00Z">
              <w:r>
                <w:rPr>
                  <w:rFonts w:ascii="Calibri" w:eastAsia="Calibri" w:hAnsi="Calibri" w:cs="Calibri"/>
                  <w:color w:val="000000" w:themeColor="text1"/>
                </w:rPr>
                <w:t>X</w:t>
              </w:r>
            </w:ins>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7B4A3F0A" w:rsidR="002F0752" w:rsidRPr="00CF2E7C" w:rsidRDefault="00E85957" w:rsidP="00CF2E7C">
            <w:pPr>
              <w:shd w:val="clear" w:color="auto" w:fill="FFFFFF" w:themeFill="background1"/>
              <w:spacing w:before="40" w:after="40"/>
              <w:rPr>
                <w:rFonts w:ascii="Calibri" w:hAnsi="Calibri" w:cs="Calibri"/>
              </w:rPr>
            </w:pPr>
            <w:ins w:id="709" w:author="Bowman" w:date="2025-07-09T18:55:00Z" w16du:dateUtc="2025-07-09T15:55:00Z">
              <w:r>
                <w:rPr>
                  <w:rFonts w:ascii="Calibri" w:hAnsi="Calibri" w:cs="Calibri"/>
                </w:rPr>
                <w:t>X</w:t>
              </w:r>
            </w:ins>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6A615EA3" w:rsidR="002F0752" w:rsidRPr="00CF2E7C" w:rsidRDefault="00E85957" w:rsidP="00CF2E7C">
            <w:pPr>
              <w:shd w:val="clear" w:color="auto" w:fill="FFFFFF" w:themeFill="background1"/>
              <w:spacing w:before="40" w:after="40"/>
              <w:rPr>
                <w:rFonts w:ascii="Calibri" w:hAnsi="Calibri" w:cs="Calibri"/>
              </w:rPr>
            </w:pPr>
            <w:ins w:id="710" w:author="Bowman" w:date="2025-07-09T18:55:00Z" w16du:dateUtc="2025-07-09T15:55:00Z">
              <w:r>
                <w:rPr>
                  <w:rFonts w:ascii="Calibri" w:hAnsi="Calibri" w:cs="Calibri"/>
                </w:rPr>
                <w:t>X</w:t>
              </w:r>
            </w:ins>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347884BB" w:rsidR="002F0752" w:rsidRPr="00CF2E7C" w:rsidRDefault="00E85957" w:rsidP="00CF2E7C">
            <w:pPr>
              <w:shd w:val="clear" w:color="auto" w:fill="FFFFFF" w:themeFill="background1"/>
              <w:spacing w:before="40" w:after="40"/>
              <w:rPr>
                <w:rFonts w:ascii="Calibri" w:hAnsi="Calibri" w:cs="Calibri"/>
              </w:rPr>
            </w:pPr>
            <w:ins w:id="711" w:author="Bowman" w:date="2025-07-09T18:55:00Z" w16du:dateUtc="2025-07-09T15:55:00Z">
              <w:r>
                <w:rPr>
                  <w:rFonts w:ascii="Calibri" w:hAnsi="Calibri" w:cs="Calibri"/>
                </w:rPr>
                <w:t>X</w:t>
              </w:r>
            </w:ins>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122E8A0C" w:rsidR="002F0752" w:rsidRPr="00CF2E7C" w:rsidRDefault="00E85957" w:rsidP="00CF2E7C">
            <w:pPr>
              <w:shd w:val="clear" w:color="auto" w:fill="FFFFFF" w:themeFill="background1"/>
              <w:spacing w:before="40" w:after="40"/>
              <w:rPr>
                <w:rFonts w:ascii="Calibri" w:hAnsi="Calibri" w:cs="Calibri"/>
              </w:rPr>
            </w:pPr>
            <w:ins w:id="712" w:author="Bowman" w:date="2025-07-09T18:55:00Z" w16du:dateUtc="2025-07-09T15:55:00Z">
              <w:r>
                <w:rPr>
                  <w:rFonts w:ascii="Calibri" w:hAnsi="Calibri" w:cs="Calibri"/>
                </w:rPr>
                <w:t>X</w:t>
              </w:r>
            </w:ins>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6E5EE155" w:rsidR="002F0752" w:rsidRPr="00CF2E7C" w:rsidRDefault="00E85957" w:rsidP="00CF2E7C">
            <w:pPr>
              <w:shd w:val="clear" w:color="auto" w:fill="FFFFFF" w:themeFill="background1"/>
              <w:spacing w:before="40" w:after="40"/>
              <w:rPr>
                <w:rFonts w:ascii="Calibri" w:hAnsi="Calibri" w:cs="Calibri"/>
              </w:rPr>
            </w:pPr>
            <w:ins w:id="713" w:author="Bowman" w:date="2025-07-09T18:55:00Z" w16du:dateUtc="2025-07-09T15:55:00Z">
              <w:r>
                <w:rPr>
                  <w:rFonts w:ascii="Calibri" w:hAnsi="Calibri" w:cs="Calibri"/>
                </w:rPr>
                <w:t>X</w:t>
              </w:r>
            </w:ins>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6EFD8926" w:rsidR="002F0752" w:rsidRPr="00CF2E7C" w:rsidRDefault="00E85957" w:rsidP="00CF2E7C">
            <w:pPr>
              <w:shd w:val="clear" w:color="auto" w:fill="FFFFFF" w:themeFill="background1"/>
              <w:spacing w:before="40" w:after="40"/>
              <w:rPr>
                <w:rFonts w:ascii="Calibri" w:hAnsi="Calibri" w:cs="Calibri"/>
              </w:rPr>
            </w:pPr>
            <w:ins w:id="714" w:author="Bowman" w:date="2025-07-09T18:55:00Z" w16du:dateUtc="2025-07-09T15:55:00Z">
              <w:r>
                <w:rPr>
                  <w:rFonts w:ascii="Calibri" w:hAnsi="Calibri" w:cs="Calibri"/>
                </w:rPr>
                <w:t>X</w:t>
              </w:r>
            </w:ins>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48DFFF37" w:rsidR="002F0752" w:rsidRPr="00CF2E7C" w:rsidRDefault="00E85957" w:rsidP="00CF2E7C">
            <w:pPr>
              <w:shd w:val="clear" w:color="auto" w:fill="FFFFFF" w:themeFill="background1"/>
              <w:spacing w:before="40" w:after="40"/>
              <w:rPr>
                <w:rFonts w:ascii="Calibri" w:hAnsi="Calibri" w:cs="Calibri"/>
              </w:rPr>
            </w:pPr>
            <w:ins w:id="715" w:author="Bowman" w:date="2025-07-09T18:55:00Z" w16du:dateUtc="2025-07-09T15:55:00Z">
              <w:r>
                <w:rPr>
                  <w:rFonts w:ascii="Calibri" w:hAnsi="Calibri" w:cs="Calibri"/>
                </w:rPr>
                <w:t>X</w:t>
              </w:r>
            </w:ins>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1D8EBD50" w:rsidR="002F0752" w:rsidRPr="00CF2E7C" w:rsidRDefault="00E85957" w:rsidP="00CF2E7C">
            <w:pPr>
              <w:shd w:val="clear" w:color="auto" w:fill="FFFFFF" w:themeFill="background1"/>
              <w:spacing w:before="40" w:after="40"/>
              <w:rPr>
                <w:rFonts w:ascii="Calibri" w:hAnsi="Calibri" w:cs="Calibri"/>
              </w:rPr>
            </w:pPr>
            <w:ins w:id="716" w:author="Bowman" w:date="2025-07-09T18:55:00Z" w16du:dateUtc="2025-07-09T15:55:00Z">
              <w:r>
                <w:rPr>
                  <w:rFonts w:ascii="Calibri" w:hAnsi="Calibri" w:cs="Calibri"/>
                </w:rPr>
                <w:t>X</w:t>
              </w:r>
            </w:ins>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04775294" w:rsidR="002F0752" w:rsidRPr="00CF2E7C" w:rsidRDefault="00E85957" w:rsidP="00CF2E7C">
            <w:pPr>
              <w:shd w:val="clear" w:color="auto" w:fill="FFFFFF" w:themeFill="background1"/>
              <w:spacing w:before="40"/>
              <w:rPr>
                <w:rFonts w:ascii="Calibri" w:hAnsi="Calibri" w:cs="Calibri"/>
              </w:rPr>
            </w:pPr>
            <w:ins w:id="717" w:author="Bowman" w:date="2025-07-09T18:55:00Z" w16du:dateUtc="2025-07-09T15:55:00Z">
              <w:r>
                <w:rPr>
                  <w:rFonts w:ascii="Calibri" w:hAnsi="Calibri" w:cs="Calibri"/>
                </w:rPr>
                <w:t>X</w:t>
              </w:r>
            </w:ins>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329F366F" w:rsidR="002F0752" w:rsidRPr="00CF2E7C" w:rsidRDefault="00E85957" w:rsidP="00CF2E7C">
            <w:pPr>
              <w:shd w:val="clear" w:color="auto" w:fill="FFFFFF" w:themeFill="background1"/>
              <w:spacing w:before="40" w:after="40"/>
              <w:rPr>
                <w:rFonts w:ascii="Calibri" w:hAnsi="Calibri" w:cs="Calibri"/>
              </w:rPr>
            </w:pPr>
            <w:ins w:id="718" w:author="Bowman" w:date="2025-07-09T18:55:00Z" w16du:dateUtc="2025-07-09T15:55:00Z">
              <w:r>
                <w:rPr>
                  <w:rFonts w:ascii="Calibri" w:hAnsi="Calibri" w:cs="Calibri"/>
                </w:rPr>
                <w:t>X</w:t>
              </w:r>
            </w:ins>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6357D7C1" w:rsidR="002F0752" w:rsidRPr="00CF2E7C" w:rsidRDefault="00E85957" w:rsidP="00CF2E7C">
            <w:pPr>
              <w:shd w:val="clear" w:color="auto" w:fill="FFFFFF" w:themeFill="background1"/>
              <w:spacing w:before="40" w:after="40"/>
              <w:rPr>
                <w:rFonts w:ascii="Calibri" w:hAnsi="Calibri" w:cs="Calibri"/>
              </w:rPr>
            </w:pPr>
            <w:ins w:id="719" w:author="Bowman" w:date="2025-07-09T18:55:00Z" w16du:dateUtc="2025-07-09T15:55:00Z">
              <w:r>
                <w:rPr>
                  <w:rFonts w:ascii="Calibri" w:hAnsi="Calibri" w:cs="Calibri"/>
                </w:rPr>
                <w:t>X</w:t>
              </w:r>
            </w:ins>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12CB74F4" w:rsidR="002F0752" w:rsidRPr="00CF2E7C" w:rsidRDefault="00E85957" w:rsidP="00CF2E7C">
            <w:pPr>
              <w:shd w:val="clear" w:color="auto" w:fill="FFFFFF" w:themeFill="background1"/>
              <w:spacing w:before="40" w:after="40"/>
              <w:rPr>
                <w:rFonts w:ascii="Calibri" w:hAnsi="Calibri" w:cs="Calibri"/>
              </w:rPr>
            </w:pPr>
            <w:ins w:id="720" w:author="Bowman" w:date="2025-07-09T18:55:00Z" w16du:dateUtc="2025-07-09T15:55:00Z">
              <w:r>
                <w:rPr>
                  <w:rFonts w:ascii="Calibri" w:hAnsi="Calibri" w:cs="Calibri"/>
                </w:rPr>
                <w:t>X</w:t>
              </w:r>
            </w:ins>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7E7DF9CC" w:rsidR="002F0752" w:rsidRPr="00CF2E7C" w:rsidRDefault="00E85957" w:rsidP="00CF2E7C">
            <w:pPr>
              <w:shd w:val="clear" w:color="auto" w:fill="FFFFFF" w:themeFill="background1"/>
              <w:spacing w:before="40" w:after="40"/>
              <w:rPr>
                <w:rFonts w:ascii="Calibri" w:hAnsi="Calibri" w:cs="Calibri"/>
              </w:rPr>
            </w:pPr>
            <w:ins w:id="721" w:author="Bowman" w:date="2025-07-09T18:55:00Z" w16du:dateUtc="2025-07-09T15:55:00Z">
              <w:r>
                <w:rPr>
                  <w:rFonts w:ascii="Calibri" w:hAnsi="Calibri" w:cs="Calibri"/>
                </w:rPr>
                <w:t>X</w:t>
              </w:r>
            </w:ins>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5ECC6ADC" w:rsidR="002F0752" w:rsidRPr="00CF2E7C" w:rsidRDefault="00E85957" w:rsidP="00CF2E7C">
            <w:pPr>
              <w:shd w:val="clear" w:color="auto" w:fill="FFFFFF" w:themeFill="background1"/>
              <w:spacing w:before="40" w:after="40"/>
              <w:rPr>
                <w:rFonts w:ascii="Calibri" w:hAnsi="Calibri" w:cs="Calibri"/>
              </w:rPr>
            </w:pPr>
            <w:ins w:id="722" w:author="Bowman" w:date="2025-07-09T18:55:00Z" w16du:dateUtc="2025-07-09T15:55:00Z">
              <w:r>
                <w:rPr>
                  <w:rFonts w:ascii="Calibri" w:hAnsi="Calibri" w:cs="Calibri"/>
                </w:rPr>
                <w:t>X</w:t>
              </w:r>
            </w:ins>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3CBB7614" w:rsidR="002F0752" w:rsidRPr="00CF2E7C" w:rsidRDefault="00E85957" w:rsidP="00CF2E7C">
            <w:pPr>
              <w:shd w:val="clear" w:color="auto" w:fill="FFFFFF" w:themeFill="background1"/>
              <w:spacing w:before="40" w:after="40"/>
              <w:rPr>
                <w:rFonts w:ascii="Calibri" w:hAnsi="Calibri" w:cs="Calibri"/>
              </w:rPr>
            </w:pPr>
            <w:ins w:id="723" w:author="Bowman" w:date="2025-07-09T18:55:00Z" w16du:dateUtc="2025-07-09T15:55:00Z">
              <w:r>
                <w:rPr>
                  <w:rFonts w:ascii="Calibri" w:hAnsi="Calibri" w:cs="Calibri"/>
                </w:rPr>
                <w:t>X</w:t>
              </w:r>
            </w:ins>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AA55E1E" w:rsidR="002F0752" w:rsidRPr="00CF2E7C" w:rsidRDefault="00E85957" w:rsidP="00CF2E7C">
            <w:pPr>
              <w:shd w:val="clear" w:color="auto" w:fill="FFFFFF" w:themeFill="background1"/>
              <w:spacing w:before="40" w:after="40"/>
              <w:rPr>
                <w:rFonts w:ascii="Calibri" w:hAnsi="Calibri" w:cs="Calibri"/>
              </w:rPr>
            </w:pPr>
            <w:ins w:id="724" w:author="Bowman" w:date="2025-07-09T18:55:00Z" w16du:dateUtc="2025-07-09T15:55:00Z">
              <w:r>
                <w:rPr>
                  <w:rFonts w:ascii="Calibri" w:hAnsi="Calibri" w:cs="Calibri"/>
                </w:rPr>
                <w:t>X</w:t>
              </w:r>
            </w:ins>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even" r:id="rId21"/>
      <w:headerReference w:type="default" r:id="rId22"/>
      <w:headerReference w:type="firs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6048A2" w14:textId="77777777" w:rsidR="004D0EF3" w:rsidRDefault="004D0EF3" w:rsidP="00874E39">
      <w:r>
        <w:separator/>
      </w:r>
    </w:p>
  </w:endnote>
  <w:endnote w:type="continuationSeparator" w:id="0">
    <w:p w14:paraId="1FC626C6" w14:textId="77777777" w:rsidR="004D0EF3" w:rsidRDefault="004D0EF3" w:rsidP="00874E39">
      <w:r>
        <w:continuationSeparator/>
      </w:r>
    </w:p>
  </w:endnote>
  <w:endnote w:type="continuationNotice" w:id="1">
    <w:p w14:paraId="5B78F23A" w14:textId="77777777" w:rsidR="004D0EF3" w:rsidRDefault="004D0EF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16FB2B" w14:textId="77777777" w:rsidR="004D0EF3" w:rsidRDefault="004D0EF3" w:rsidP="00874E39">
      <w:r>
        <w:separator/>
      </w:r>
    </w:p>
  </w:footnote>
  <w:footnote w:type="continuationSeparator" w:id="0">
    <w:p w14:paraId="5B723702" w14:textId="77777777" w:rsidR="004D0EF3" w:rsidRDefault="004D0EF3" w:rsidP="00874E39">
      <w:r>
        <w:continuationSeparator/>
      </w:r>
    </w:p>
  </w:footnote>
  <w:footnote w:type="continuationNotice" w:id="1">
    <w:p w14:paraId="0C7376BA" w14:textId="77777777" w:rsidR="004D0EF3" w:rsidRDefault="004D0EF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7884E7" w14:textId="08846300" w:rsidR="002848F9" w:rsidRDefault="002848F9">
    <w:pPr>
      <w:pStyle w:val="Header"/>
    </w:pPr>
    <w:r>
      <w:rPr>
        <w:noProof/>
      </w:rPr>
      <mc:AlternateContent>
        <mc:Choice Requires="wps">
          <w:drawing>
            <wp:anchor distT="0" distB="0" distL="0" distR="0" simplePos="0" relativeHeight="251660290" behindDoc="0" locked="0" layoutInCell="1" allowOverlap="1" wp14:anchorId="59D6BCAF" wp14:editId="0BF7CB22">
              <wp:simplePos x="635" y="635"/>
              <wp:positionH relativeFrom="page">
                <wp:align>right</wp:align>
              </wp:positionH>
              <wp:positionV relativeFrom="page">
                <wp:align>top</wp:align>
              </wp:positionV>
              <wp:extent cx="1180465" cy="390525"/>
              <wp:effectExtent l="0" t="0" r="0" b="9525"/>
              <wp:wrapNone/>
              <wp:docPr id="846581914" name="Text Box 2"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288C0142" w14:textId="1E1900F8" w:rsidR="002848F9" w:rsidRPr="002848F9" w:rsidRDefault="002848F9" w:rsidP="002848F9">
                          <w:pPr>
                            <w:spacing w:after="0"/>
                            <w:rPr>
                              <w:rFonts w:ascii="Calibri" w:eastAsia="Calibri" w:hAnsi="Calibri" w:cs="Calibri"/>
                              <w:noProof/>
                              <w:color w:val="000000"/>
                              <w:sz w:val="16"/>
                              <w:szCs w:val="16"/>
                            </w:rPr>
                          </w:pPr>
                          <w:r w:rsidRPr="002848F9">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59D6BCAF" id="_x0000_t202" coordsize="21600,21600" o:spt="202" path="m,l,21600r21600,l21600,xe">
              <v:stroke joinstyle="miter"/>
              <v:path gradientshapeok="t" o:connecttype="rect"/>
            </v:shapetype>
            <v:shape id="Text Box 2" o:spid="_x0000_s1026" type="#_x0000_t202" alt="Bowmans Confidential" style="position:absolute;margin-left:41.75pt;margin-top:0;width:92.95pt;height:30.75pt;z-index:251660290;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" filled="f" stroked="f">
              <v:fill o:detectmouseclick="t"/>
              <v:textbox style="mso-fit-shape-to-text:t" inset="0,15pt,20pt,0">
                <w:txbxContent>
                  <w:p w14:paraId="288C0142" w14:textId="1E1900F8" w:rsidR="002848F9" w:rsidRPr="002848F9" w:rsidRDefault="002848F9" w:rsidP="002848F9">
                    <w:pPr>
                      <w:spacing w:after="0"/>
                      <w:rPr>
                        <w:rFonts w:ascii="Calibri" w:eastAsia="Calibri" w:hAnsi="Calibri" w:cs="Calibri"/>
                        <w:noProof/>
                        <w:color w:val="000000"/>
                        <w:sz w:val="16"/>
                        <w:szCs w:val="16"/>
                      </w:rPr>
                    </w:pPr>
                    <w:r w:rsidRPr="002848F9">
                      <w:rPr>
                        <w:rFonts w:ascii="Calibri" w:eastAsia="Calibri" w:hAnsi="Calibri" w:cs="Calibri"/>
                        <w:noProof/>
                        <w:color w:val="000000"/>
                        <w:sz w:val="16"/>
                        <w:szCs w:val="16"/>
                      </w:rPr>
                      <w:t>Bowmans Confidential</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0D9712F" w:rsidR="6D73AD7A" w:rsidRDefault="002848F9" w:rsidP="6D73AD7A">
          <w:pPr>
            <w:pStyle w:val="Header"/>
            <w:ind w:left="-115"/>
          </w:pPr>
          <w:r>
            <w:rPr>
              <w:noProof/>
            </w:rPr>
            <mc:AlternateContent>
              <mc:Choice Requires="wps">
                <w:drawing>
                  <wp:anchor distT="0" distB="0" distL="0" distR="0" simplePos="0" relativeHeight="251661314" behindDoc="0" locked="0" layoutInCell="1" allowOverlap="1" wp14:anchorId="10D80EFD" wp14:editId="7C680ADD">
                    <wp:simplePos x="635" y="635"/>
                    <wp:positionH relativeFrom="page">
                      <wp:align>right</wp:align>
                    </wp:positionH>
                    <wp:positionV relativeFrom="page">
                      <wp:align>top</wp:align>
                    </wp:positionV>
                    <wp:extent cx="1180465" cy="390525"/>
                    <wp:effectExtent l="0" t="0" r="0" b="9525"/>
                    <wp:wrapNone/>
                    <wp:docPr id="1399473716" name="Text Box 3"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3AEB53D8" w14:textId="70FC5FE8" w:rsidR="002848F9" w:rsidRPr="002848F9" w:rsidRDefault="002848F9" w:rsidP="002848F9">
                                <w:pPr>
                                  <w:spacing w:after="0"/>
                                  <w:rPr>
                                    <w:rFonts w:ascii="Calibri" w:eastAsia="Calibri" w:hAnsi="Calibri" w:cs="Calibri"/>
                                    <w:noProof/>
                                    <w:color w:val="000000"/>
                                    <w:sz w:val="16"/>
                                    <w:szCs w:val="16"/>
                                  </w:rPr>
                                </w:pPr>
                                <w:r w:rsidRPr="002848F9">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10D80EFD" id="_x0000_t202" coordsize="21600,21600" o:spt="202" path="m,l,21600r21600,l21600,xe">
                    <v:stroke joinstyle="miter"/>
                    <v:path gradientshapeok="t" o:connecttype="rect"/>
                  </v:shapetype>
                  <v:shape id="Text Box 3" o:spid="_x0000_s1027" type="#_x0000_t202" alt="Bowmans Confidential" style="position:absolute;left:0;text-align:left;margin-left:41.75pt;margin-top:0;width:92.95pt;height:30.75pt;z-index:251661314;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" filled="f" stroked="f">
                    <v:fill o:detectmouseclick="t"/>
                    <v:textbox style="mso-fit-shape-to-text:t" inset="0,15pt,20pt,0">
                      <w:txbxContent>
                        <w:p w14:paraId="3AEB53D8" w14:textId="70FC5FE8" w:rsidR="002848F9" w:rsidRPr="002848F9" w:rsidRDefault="002848F9" w:rsidP="002848F9">
                          <w:pPr>
                            <w:spacing w:after="0"/>
                            <w:rPr>
                              <w:rFonts w:ascii="Calibri" w:eastAsia="Calibri" w:hAnsi="Calibri" w:cs="Calibri"/>
                              <w:noProof/>
                              <w:color w:val="000000"/>
                              <w:sz w:val="16"/>
                              <w:szCs w:val="16"/>
                            </w:rPr>
                          </w:pPr>
                          <w:r w:rsidRPr="002848F9">
                            <w:rPr>
                              <w:rFonts w:ascii="Calibri" w:eastAsia="Calibri" w:hAnsi="Calibri" w:cs="Calibri"/>
                              <w:noProof/>
                              <w:color w:val="000000"/>
                              <w:sz w:val="16"/>
                              <w:szCs w:val="16"/>
                            </w:rPr>
                            <w:t>Bowmans Confidential</w:t>
                          </w:r>
                        </w:p>
                      </w:txbxContent>
                    </v:textbox>
                    <w10:wrap anchorx="page" anchory="page"/>
                  </v:shape>
                </w:pict>
              </mc:Fallback>
            </mc:AlternateContent>
          </w: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4E2758" w14:textId="33FBB3A9" w:rsidR="002848F9" w:rsidRDefault="002848F9">
    <w:pPr>
      <w:pStyle w:val="Header"/>
    </w:pPr>
    <w:r>
      <w:rPr>
        <w:noProof/>
      </w:rPr>
      <mc:AlternateContent>
        <mc:Choice Requires="wps">
          <w:drawing>
            <wp:anchor distT="0" distB="0" distL="0" distR="0" simplePos="0" relativeHeight="251659266" behindDoc="0" locked="0" layoutInCell="1" allowOverlap="1" wp14:anchorId="5A283C40" wp14:editId="516CB679">
              <wp:simplePos x="635" y="635"/>
              <wp:positionH relativeFrom="page">
                <wp:align>right</wp:align>
              </wp:positionH>
              <wp:positionV relativeFrom="page">
                <wp:align>top</wp:align>
              </wp:positionV>
              <wp:extent cx="1180465" cy="390525"/>
              <wp:effectExtent l="0" t="0" r="0" b="9525"/>
              <wp:wrapNone/>
              <wp:docPr id="782482790" name="Text Box 1"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401EA678" w14:textId="72E51C29" w:rsidR="002848F9" w:rsidRPr="002848F9" w:rsidRDefault="002848F9" w:rsidP="002848F9">
                          <w:pPr>
                            <w:spacing w:after="0"/>
                            <w:rPr>
                              <w:rFonts w:ascii="Calibri" w:eastAsia="Calibri" w:hAnsi="Calibri" w:cs="Calibri"/>
                              <w:noProof/>
                              <w:color w:val="000000"/>
                              <w:sz w:val="16"/>
                              <w:szCs w:val="16"/>
                            </w:rPr>
                          </w:pPr>
                          <w:r w:rsidRPr="002848F9">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5A283C40" id="_x0000_t202" coordsize="21600,21600" o:spt="202" path="m,l,21600r21600,l21600,xe">
              <v:stroke joinstyle="miter"/>
              <v:path gradientshapeok="t" o:connecttype="rect"/>
            </v:shapetype>
            <v:shape id="Text Box 1" o:spid="_x0000_s1028" type="#_x0000_t202" alt="Bowmans Confidential" style="position:absolute;margin-left:41.75pt;margin-top:0;width:92.95pt;height:30.75pt;z-index:25165926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" filled="f" stroked="f">
              <v:fill o:detectmouseclick="t"/>
              <v:textbox style="mso-fit-shape-to-text:t" inset="0,15pt,20pt,0">
                <w:txbxContent>
                  <w:p w14:paraId="401EA678" w14:textId="72E51C29" w:rsidR="002848F9" w:rsidRPr="002848F9" w:rsidRDefault="002848F9" w:rsidP="002848F9">
                    <w:pPr>
                      <w:spacing w:after="0"/>
                      <w:rPr>
                        <w:rFonts w:ascii="Calibri" w:eastAsia="Calibri" w:hAnsi="Calibri" w:cs="Calibri"/>
                        <w:noProof/>
                        <w:color w:val="000000"/>
                        <w:sz w:val="16"/>
                        <w:szCs w:val="16"/>
                      </w:rPr>
                    </w:pPr>
                    <w:r w:rsidRPr="002848F9">
                      <w:rPr>
                        <w:rFonts w:ascii="Calibri" w:eastAsia="Calibri" w:hAnsi="Calibri" w:cs="Calibri"/>
                        <w:noProof/>
                        <w:color w:val="000000"/>
                        <w:sz w:val="16"/>
                        <w:szCs w:val="16"/>
                      </w:rPr>
                      <w:t>Bowmans Confidential</w:t>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8DE649" w14:textId="05253747" w:rsidR="002848F9" w:rsidRDefault="002848F9">
    <w:pPr>
      <w:pStyle w:val="Header"/>
    </w:pPr>
    <w:r>
      <w:rPr>
        <w:noProof/>
      </w:rPr>
      <mc:AlternateContent>
        <mc:Choice Requires="wps">
          <w:drawing>
            <wp:anchor distT="0" distB="0" distL="0" distR="0" simplePos="0" relativeHeight="251663362" behindDoc="0" locked="0" layoutInCell="1" allowOverlap="1" wp14:anchorId="7FC65531" wp14:editId="4C00DC4F">
              <wp:simplePos x="635" y="635"/>
              <wp:positionH relativeFrom="page">
                <wp:align>right</wp:align>
              </wp:positionH>
              <wp:positionV relativeFrom="page">
                <wp:align>top</wp:align>
              </wp:positionV>
              <wp:extent cx="1180465" cy="390525"/>
              <wp:effectExtent l="0" t="0" r="0" b="9525"/>
              <wp:wrapNone/>
              <wp:docPr id="77422227" name="Text Box 5"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017ED1EC" w14:textId="7947FB96" w:rsidR="002848F9" w:rsidRPr="002848F9" w:rsidRDefault="002848F9" w:rsidP="002848F9">
                          <w:pPr>
                            <w:spacing w:after="0"/>
                            <w:rPr>
                              <w:rFonts w:ascii="Calibri" w:eastAsia="Calibri" w:hAnsi="Calibri" w:cs="Calibri"/>
                              <w:noProof/>
                              <w:color w:val="000000"/>
                              <w:sz w:val="16"/>
                              <w:szCs w:val="16"/>
                            </w:rPr>
                          </w:pPr>
                          <w:r w:rsidRPr="002848F9">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7FC65531" id="_x0000_t202" coordsize="21600,21600" o:spt="202" path="m,l,21600r21600,l21600,xe">
              <v:stroke joinstyle="miter"/>
              <v:path gradientshapeok="t" o:connecttype="rect"/>
            </v:shapetype>
            <v:shape id="Text Box 5" o:spid="_x0000_s1029" type="#_x0000_t202" alt="Bowmans Confidential" style="position:absolute;margin-left:41.75pt;margin-top:0;width:92.95pt;height:30.75pt;z-index:25166336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" filled="f" stroked="f">
              <v:fill o:detectmouseclick="t"/>
              <v:textbox style="mso-fit-shape-to-text:t" inset="0,15pt,20pt,0">
                <w:txbxContent>
                  <w:p w14:paraId="017ED1EC" w14:textId="7947FB96" w:rsidR="002848F9" w:rsidRPr="002848F9" w:rsidRDefault="002848F9" w:rsidP="002848F9">
                    <w:pPr>
                      <w:spacing w:after="0"/>
                      <w:rPr>
                        <w:rFonts w:ascii="Calibri" w:eastAsia="Calibri" w:hAnsi="Calibri" w:cs="Calibri"/>
                        <w:noProof/>
                        <w:color w:val="000000"/>
                        <w:sz w:val="16"/>
                        <w:szCs w:val="16"/>
                      </w:rPr>
                    </w:pPr>
                    <w:r w:rsidRPr="002848F9">
                      <w:rPr>
                        <w:rFonts w:ascii="Calibri" w:eastAsia="Calibri" w:hAnsi="Calibri" w:cs="Calibri"/>
                        <w:noProof/>
                        <w:color w:val="000000"/>
                        <w:sz w:val="16"/>
                        <w:szCs w:val="16"/>
                      </w:rPr>
                      <w:t>Bowmans Confidential</w:t>
                    </w: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0E722168" w:rsidR="00AA4965" w:rsidRDefault="002848F9" w:rsidP="6D73AD7A">
          <w:pPr>
            <w:pStyle w:val="Header"/>
            <w:ind w:left="-115"/>
          </w:pPr>
          <w:r>
            <w:rPr>
              <w:noProof/>
            </w:rPr>
            <mc:AlternateContent>
              <mc:Choice Requires="wps">
                <w:drawing>
                  <wp:anchor distT="0" distB="0" distL="0" distR="0" simplePos="0" relativeHeight="251664386" behindDoc="0" locked="0" layoutInCell="1" allowOverlap="1" wp14:anchorId="4B78437C" wp14:editId="366CFBAF">
                    <wp:simplePos x="635" y="635"/>
                    <wp:positionH relativeFrom="page">
                      <wp:align>right</wp:align>
                    </wp:positionH>
                    <wp:positionV relativeFrom="page">
                      <wp:align>top</wp:align>
                    </wp:positionV>
                    <wp:extent cx="1180465" cy="390525"/>
                    <wp:effectExtent l="0" t="0" r="0" b="9525"/>
                    <wp:wrapNone/>
                    <wp:docPr id="764965013" name="Text Box 6"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4CC89363" w14:textId="45CB17EE" w:rsidR="002848F9" w:rsidRPr="002848F9" w:rsidRDefault="002848F9" w:rsidP="002848F9">
                                <w:pPr>
                                  <w:spacing w:after="0"/>
                                  <w:rPr>
                                    <w:rFonts w:ascii="Calibri" w:eastAsia="Calibri" w:hAnsi="Calibri" w:cs="Calibri"/>
                                    <w:noProof/>
                                    <w:color w:val="000000"/>
                                    <w:sz w:val="16"/>
                                    <w:szCs w:val="16"/>
                                  </w:rPr>
                                </w:pPr>
                                <w:r w:rsidRPr="002848F9">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4B78437C" id="_x0000_t202" coordsize="21600,21600" o:spt="202" path="m,l,21600r21600,l21600,xe">
                    <v:stroke joinstyle="miter"/>
                    <v:path gradientshapeok="t" o:connecttype="rect"/>
                  </v:shapetype>
                  <v:shape id="Text Box 6" o:spid="_x0000_s1030" type="#_x0000_t202" alt="Bowmans Confidential" style="position:absolute;left:0;text-align:left;margin-left:41.75pt;margin-top:0;width:92.95pt;height:30.75pt;z-index:25166438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" filled="f" stroked="f">
                    <v:fill o:detectmouseclick="t"/>
                    <v:textbox style="mso-fit-shape-to-text:t" inset="0,15pt,20pt,0">
                      <w:txbxContent>
                        <w:p w14:paraId="4CC89363" w14:textId="45CB17EE" w:rsidR="002848F9" w:rsidRPr="002848F9" w:rsidRDefault="002848F9" w:rsidP="002848F9">
                          <w:pPr>
                            <w:spacing w:after="0"/>
                            <w:rPr>
                              <w:rFonts w:ascii="Calibri" w:eastAsia="Calibri" w:hAnsi="Calibri" w:cs="Calibri"/>
                              <w:noProof/>
                              <w:color w:val="000000"/>
                              <w:sz w:val="16"/>
                              <w:szCs w:val="16"/>
                            </w:rPr>
                          </w:pPr>
                          <w:r w:rsidRPr="002848F9">
                            <w:rPr>
                              <w:rFonts w:ascii="Calibri" w:eastAsia="Calibri" w:hAnsi="Calibri" w:cs="Calibri"/>
                              <w:noProof/>
                              <w:color w:val="000000"/>
                              <w:sz w:val="16"/>
                              <w:szCs w:val="16"/>
                            </w:rPr>
                            <w:t>Bowmans Confidential</w:t>
                          </w:r>
                        </w:p>
                      </w:txbxContent>
                    </v:textbox>
                    <w10:wrap anchorx="page" anchory="page"/>
                  </v:shape>
                </w:pict>
              </mc:Fallback>
            </mc:AlternateContent>
          </w: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866E44" w14:textId="31D8DC06" w:rsidR="002848F9" w:rsidRDefault="002848F9">
    <w:pPr>
      <w:pStyle w:val="Header"/>
    </w:pPr>
    <w:r>
      <w:rPr>
        <w:noProof/>
      </w:rPr>
      <mc:AlternateContent>
        <mc:Choice Requires="wps">
          <w:drawing>
            <wp:anchor distT="0" distB="0" distL="0" distR="0" simplePos="0" relativeHeight="251662338" behindDoc="0" locked="0" layoutInCell="1" allowOverlap="1" wp14:anchorId="677DB17D" wp14:editId="7D13F955">
              <wp:simplePos x="635" y="635"/>
              <wp:positionH relativeFrom="page">
                <wp:align>right</wp:align>
              </wp:positionH>
              <wp:positionV relativeFrom="page">
                <wp:align>top</wp:align>
              </wp:positionV>
              <wp:extent cx="1180465" cy="390525"/>
              <wp:effectExtent l="0" t="0" r="0" b="9525"/>
              <wp:wrapNone/>
              <wp:docPr id="772729273" name="Text Box 4" descr="Bowmans 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180465" cy="390525"/>
                      </a:xfrm>
                      <a:prstGeom prst="rect">
                        <a:avLst/>
                      </a:prstGeom>
                      <a:noFill/>
                      <a:ln>
                        <a:noFill/>
                      </a:ln>
                    </wps:spPr>
                    <wps:txbx>
                      <w:txbxContent>
                        <w:p w14:paraId="7EE75E7F" w14:textId="0D212BB8" w:rsidR="002848F9" w:rsidRPr="002848F9" w:rsidRDefault="002848F9" w:rsidP="002848F9">
                          <w:pPr>
                            <w:spacing w:after="0"/>
                            <w:rPr>
                              <w:rFonts w:ascii="Calibri" w:eastAsia="Calibri" w:hAnsi="Calibri" w:cs="Calibri"/>
                              <w:noProof/>
                              <w:color w:val="000000"/>
                              <w:sz w:val="16"/>
                              <w:szCs w:val="16"/>
                            </w:rPr>
                          </w:pPr>
                          <w:r w:rsidRPr="002848F9">
                            <w:rPr>
                              <w:rFonts w:ascii="Calibri" w:eastAsia="Calibri" w:hAnsi="Calibri" w:cs="Calibri"/>
                              <w:noProof/>
                              <w:color w:val="000000"/>
                              <w:sz w:val="16"/>
                              <w:szCs w:val="16"/>
                            </w:rPr>
                            <w:t>Bowmans Confidential</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677DB17D" id="_x0000_t202" coordsize="21600,21600" o:spt="202" path="m,l,21600r21600,l21600,xe">
              <v:stroke joinstyle="miter"/>
              <v:path gradientshapeok="t" o:connecttype="rect"/>
            </v:shapetype>
            <v:shape id="Text Box 4" o:spid="_x0000_s1031" type="#_x0000_t202" alt="Bowmans Confidential" style="position:absolute;margin-left:41.75pt;margin-top:0;width:92.95pt;height:30.75pt;z-index:251662338;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" filled="f" stroked="f">
              <v:fill o:detectmouseclick="t"/>
              <v:textbox style="mso-fit-shape-to-text:t" inset="0,15pt,20pt,0">
                <w:txbxContent>
                  <w:p w14:paraId="7EE75E7F" w14:textId="0D212BB8" w:rsidR="002848F9" w:rsidRPr="002848F9" w:rsidRDefault="002848F9" w:rsidP="002848F9">
                    <w:pPr>
                      <w:spacing w:after="0"/>
                      <w:rPr>
                        <w:rFonts w:ascii="Calibri" w:eastAsia="Calibri" w:hAnsi="Calibri" w:cs="Calibri"/>
                        <w:noProof/>
                        <w:color w:val="000000"/>
                        <w:sz w:val="16"/>
                        <w:szCs w:val="16"/>
                      </w:rPr>
                    </w:pPr>
                    <w:r w:rsidRPr="002848F9">
                      <w:rPr>
                        <w:rFonts w:ascii="Calibri" w:eastAsia="Calibri" w:hAnsi="Calibri" w:cs="Calibri"/>
                        <w:noProof/>
                        <w:color w:val="000000"/>
                        <w:sz w:val="16"/>
                        <w:szCs w:val="16"/>
                      </w:rPr>
                      <w:t>Bowmans Confidential</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Bowman">
    <w15:presenceInfo w15:providerId="None" w15:userId="Bowma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2FFA"/>
    <w:rsid w:val="00004B5F"/>
    <w:rsid w:val="00004ED7"/>
    <w:rsid w:val="00005046"/>
    <w:rsid w:val="00005205"/>
    <w:rsid w:val="000057E1"/>
    <w:rsid w:val="00006B96"/>
    <w:rsid w:val="00006E38"/>
    <w:rsid w:val="00007D08"/>
    <w:rsid w:val="00010011"/>
    <w:rsid w:val="00010E13"/>
    <w:rsid w:val="00011409"/>
    <w:rsid w:val="0001245C"/>
    <w:rsid w:val="00012CE9"/>
    <w:rsid w:val="000141D0"/>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2D6F"/>
    <w:rsid w:val="000449A7"/>
    <w:rsid w:val="000463AE"/>
    <w:rsid w:val="00046B6B"/>
    <w:rsid w:val="00047A6C"/>
    <w:rsid w:val="00047A9C"/>
    <w:rsid w:val="00050BDF"/>
    <w:rsid w:val="000526BB"/>
    <w:rsid w:val="00052CA3"/>
    <w:rsid w:val="00052E6F"/>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C6D4A"/>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03BE"/>
    <w:rsid w:val="00101305"/>
    <w:rsid w:val="001014D9"/>
    <w:rsid w:val="001021EC"/>
    <w:rsid w:val="001040C5"/>
    <w:rsid w:val="00104BA2"/>
    <w:rsid w:val="00104EB1"/>
    <w:rsid w:val="00105889"/>
    <w:rsid w:val="001059C6"/>
    <w:rsid w:val="00105C84"/>
    <w:rsid w:val="00105F75"/>
    <w:rsid w:val="00106D04"/>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57CF1"/>
    <w:rsid w:val="0016002C"/>
    <w:rsid w:val="00160486"/>
    <w:rsid w:val="001604B3"/>
    <w:rsid w:val="00161BC7"/>
    <w:rsid w:val="00161D1B"/>
    <w:rsid w:val="00162CC0"/>
    <w:rsid w:val="00164519"/>
    <w:rsid w:val="001702B7"/>
    <w:rsid w:val="00172B85"/>
    <w:rsid w:val="00173D7C"/>
    <w:rsid w:val="0017449C"/>
    <w:rsid w:val="001749C3"/>
    <w:rsid w:val="00176011"/>
    <w:rsid w:val="00180289"/>
    <w:rsid w:val="00182288"/>
    <w:rsid w:val="00182646"/>
    <w:rsid w:val="00183170"/>
    <w:rsid w:val="00184609"/>
    <w:rsid w:val="0018570A"/>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BB0"/>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35A6"/>
    <w:rsid w:val="0022414E"/>
    <w:rsid w:val="00224D9E"/>
    <w:rsid w:val="00226338"/>
    <w:rsid w:val="0023001C"/>
    <w:rsid w:val="002303CF"/>
    <w:rsid w:val="002317BC"/>
    <w:rsid w:val="002326A4"/>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264F"/>
    <w:rsid w:val="002848F9"/>
    <w:rsid w:val="00284ADD"/>
    <w:rsid w:val="00285DA7"/>
    <w:rsid w:val="00286683"/>
    <w:rsid w:val="00286FE0"/>
    <w:rsid w:val="002878A1"/>
    <w:rsid w:val="002912CD"/>
    <w:rsid w:val="002956D3"/>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29D1"/>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01EE"/>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5645"/>
    <w:rsid w:val="003175A1"/>
    <w:rsid w:val="003218C6"/>
    <w:rsid w:val="00322783"/>
    <w:rsid w:val="00322BCF"/>
    <w:rsid w:val="00323407"/>
    <w:rsid w:val="003243E3"/>
    <w:rsid w:val="00324698"/>
    <w:rsid w:val="00325558"/>
    <w:rsid w:val="00325771"/>
    <w:rsid w:val="00325E0E"/>
    <w:rsid w:val="003310EC"/>
    <w:rsid w:val="00331C00"/>
    <w:rsid w:val="00334282"/>
    <w:rsid w:val="003363CC"/>
    <w:rsid w:val="0033659B"/>
    <w:rsid w:val="003366E1"/>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937"/>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1507"/>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438"/>
    <w:rsid w:val="003C5BA2"/>
    <w:rsid w:val="003D17C7"/>
    <w:rsid w:val="003D1B49"/>
    <w:rsid w:val="003D1CF3"/>
    <w:rsid w:val="003D207B"/>
    <w:rsid w:val="003D244B"/>
    <w:rsid w:val="003D2F57"/>
    <w:rsid w:val="003D4F6F"/>
    <w:rsid w:val="003D5104"/>
    <w:rsid w:val="003D56A4"/>
    <w:rsid w:val="003D5FA7"/>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215"/>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498"/>
    <w:rsid w:val="00484663"/>
    <w:rsid w:val="00485B85"/>
    <w:rsid w:val="00486758"/>
    <w:rsid w:val="00486B53"/>
    <w:rsid w:val="00486C77"/>
    <w:rsid w:val="00487AFB"/>
    <w:rsid w:val="00490235"/>
    <w:rsid w:val="0049168C"/>
    <w:rsid w:val="00493986"/>
    <w:rsid w:val="00493E0A"/>
    <w:rsid w:val="00494A74"/>
    <w:rsid w:val="00494B67"/>
    <w:rsid w:val="00496413"/>
    <w:rsid w:val="00496BEC"/>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79A"/>
    <w:rsid w:val="004C3866"/>
    <w:rsid w:val="004C3A52"/>
    <w:rsid w:val="004C6739"/>
    <w:rsid w:val="004C70AC"/>
    <w:rsid w:val="004D0EF3"/>
    <w:rsid w:val="004D2730"/>
    <w:rsid w:val="004D3416"/>
    <w:rsid w:val="004D5810"/>
    <w:rsid w:val="004D6484"/>
    <w:rsid w:val="004D7C53"/>
    <w:rsid w:val="004E31FE"/>
    <w:rsid w:val="004E4F56"/>
    <w:rsid w:val="004E51B5"/>
    <w:rsid w:val="004E7520"/>
    <w:rsid w:val="004F0C55"/>
    <w:rsid w:val="004F140B"/>
    <w:rsid w:val="004F276F"/>
    <w:rsid w:val="004F48E8"/>
    <w:rsid w:val="004F5354"/>
    <w:rsid w:val="00501CCF"/>
    <w:rsid w:val="00502833"/>
    <w:rsid w:val="00502C8A"/>
    <w:rsid w:val="00502F7A"/>
    <w:rsid w:val="00504B4A"/>
    <w:rsid w:val="00505115"/>
    <w:rsid w:val="00505C53"/>
    <w:rsid w:val="00505EE4"/>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0F66"/>
    <w:rsid w:val="00521C4F"/>
    <w:rsid w:val="00522477"/>
    <w:rsid w:val="00522F02"/>
    <w:rsid w:val="005231CE"/>
    <w:rsid w:val="00523BC9"/>
    <w:rsid w:val="00523DD2"/>
    <w:rsid w:val="00524D54"/>
    <w:rsid w:val="0052600B"/>
    <w:rsid w:val="00526617"/>
    <w:rsid w:val="00530553"/>
    <w:rsid w:val="00530958"/>
    <w:rsid w:val="00532585"/>
    <w:rsid w:val="00532847"/>
    <w:rsid w:val="00532B66"/>
    <w:rsid w:val="00536B60"/>
    <w:rsid w:val="00537706"/>
    <w:rsid w:val="005405A8"/>
    <w:rsid w:val="00541713"/>
    <w:rsid w:val="00542E3C"/>
    <w:rsid w:val="00543246"/>
    <w:rsid w:val="005439FC"/>
    <w:rsid w:val="00543A7C"/>
    <w:rsid w:val="00543D45"/>
    <w:rsid w:val="0054402A"/>
    <w:rsid w:val="00544705"/>
    <w:rsid w:val="00545554"/>
    <w:rsid w:val="0054662E"/>
    <w:rsid w:val="0054680A"/>
    <w:rsid w:val="0054718A"/>
    <w:rsid w:val="00547B98"/>
    <w:rsid w:val="005507E7"/>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3EEF"/>
    <w:rsid w:val="00574C66"/>
    <w:rsid w:val="00574E61"/>
    <w:rsid w:val="005758ED"/>
    <w:rsid w:val="00575D67"/>
    <w:rsid w:val="00576C68"/>
    <w:rsid w:val="00576ED8"/>
    <w:rsid w:val="005774C5"/>
    <w:rsid w:val="00577B34"/>
    <w:rsid w:val="005801AF"/>
    <w:rsid w:val="00580679"/>
    <w:rsid w:val="0058109E"/>
    <w:rsid w:val="00582798"/>
    <w:rsid w:val="00582995"/>
    <w:rsid w:val="00584EE1"/>
    <w:rsid w:val="00586A0A"/>
    <w:rsid w:val="005870D5"/>
    <w:rsid w:val="00587FAE"/>
    <w:rsid w:val="005900AD"/>
    <w:rsid w:val="0059065F"/>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1773"/>
    <w:rsid w:val="005C327C"/>
    <w:rsid w:val="005C4420"/>
    <w:rsid w:val="005C4FFC"/>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0FF8"/>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01D6"/>
    <w:rsid w:val="0064134E"/>
    <w:rsid w:val="00641484"/>
    <w:rsid w:val="00641E18"/>
    <w:rsid w:val="00641ECB"/>
    <w:rsid w:val="006422ED"/>
    <w:rsid w:val="006450DB"/>
    <w:rsid w:val="0064585A"/>
    <w:rsid w:val="00646CCB"/>
    <w:rsid w:val="00647110"/>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029A"/>
    <w:rsid w:val="00671EA4"/>
    <w:rsid w:val="00672EEA"/>
    <w:rsid w:val="006736BC"/>
    <w:rsid w:val="0067450B"/>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51"/>
    <w:rsid w:val="006D0F88"/>
    <w:rsid w:val="006D261A"/>
    <w:rsid w:val="006D2944"/>
    <w:rsid w:val="006D3391"/>
    <w:rsid w:val="006D43AA"/>
    <w:rsid w:val="006D4C70"/>
    <w:rsid w:val="006D5605"/>
    <w:rsid w:val="006E114C"/>
    <w:rsid w:val="006E18FD"/>
    <w:rsid w:val="006E23C1"/>
    <w:rsid w:val="006E2679"/>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0248"/>
    <w:rsid w:val="007245FC"/>
    <w:rsid w:val="007250B7"/>
    <w:rsid w:val="007274CB"/>
    <w:rsid w:val="0072785A"/>
    <w:rsid w:val="00730E27"/>
    <w:rsid w:val="007312A3"/>
    <w:rsid w:val="00731453"/>
    <w:rsid w:val="00732884"/>
    <w:rsid w:val="00732D3A"/>
    <w:rsid w:val="007335CD"/>
    <w:rsid w:val="00733903"/>
    <w:rsid w:val="00733D39"/>
    <w:rsid w:val="00735A3B"/>
    <w:rsid w:val="00736F5F"/>
    <w:rsid w:val="00737579"/>
    <w:rsid w:val="00737B83"/>
    <w:rsid w:val="0074022B"/>
    <w:rsid w:val="007404B4"/>
    <w:rsid w:val="00740BD6"/>
    <w:rsid w:val="007419BF"/>
    <w:rsid w:val="00741AA1"/>
    <w:rsid w:val="00741B33"/>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A38"/>
    <w:rsid w:val="007600D1"/>
    <w:rsid w:val="007615D2"/>
    <w:rsid w:val="00763C64"/>
    <w:rsid w:val="00764D1A"/>
    <w:rsid w:val="00764DB3"/>
    <w:rsid w:val="00765130"/>
    <w:rsid w:val="007653FB"/>
    <w:rsid w:val="0076706A"/>
    <w:rsid w:val="0077017A"/>
    <w:rsid w:val="007710D7"/>
    <w:rsid w:val="00773639"/>
    <w:rsid w:val="00774353"/>
    <w:rsid w:val="00774642"/>
    <w:rsid w:val="00775056"/>
    <w:rsid w:val="007750B7"/>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11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B5D"/>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44C5"/>
    <w:rsid w:val="00815729"/>
    <w:rsid w:val="008157E5"/>
    <w:rsid w:val="00815AAB"/>
    <w:rsid w:val="00816AF3"/>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482D"/>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A9E"/>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25A"/>
    <w:rsid w:val="008F27A6"/>
    <w:rsid w:val="008F31B3"/>
    <w:rsid w:val="008F32F0"/>
    <w:rsid w:val="008F39EF"/>
    <w:rsid w:val="008F478C"/>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1798C"/>
    <w:rsid w:val="00920154"/>
    <w:rsid w:val="00921319"/>
    <w:rsid w:val="00921386"/>
    <w:rsid w:val="00924F56"/>
    <w:rsid w:val="009263A6"/>
    <w:rsid w:val="00926863"/>
    <w:rsid w:val="00926D7F"/>
    <w:rsid w:val="009307C9"/>
    <w:rsid w:val="0093086E"/>
    <w:rsid w:val="00931F08"/>
    <w:rsid w:val="00932230"/>
    <w:rsid w:val="0093344C"/>
    <w:rsid w:val="009338F2"/>
    <w:rsid w:val="00933F3C"/>
    <w:rsid w:val="00934657"/>
    <w:rsid w:val="00935A3B"/>
    <w:rsid w:val="009370E9"/>
    <w:rsid w:val="00937D9B"/>
    <w:rsid w:val="00940E65"/>
    <w:rsid w:val="0094115B"/>
    <w:rsid w:val="00944D99"/>
    <w:rsid w:val="009462FE"/>
    <w:rsid w:val="00946B7A"/>
    <w:rsid w:val="00946D94"/>
    <w:rsid w:val="009471BC"/>
    <w:rsid w:val="00947D8F"/>
    <w:rsid w:val="009506C1"/>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304"/>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538"/>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445"/>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5E4C"/>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7EC9"/>
    <w:rsid w:val="00A711B3"/>
    <w:rsid w:val="00A71C2B"/>
    <w:rsid w:val="00A72E82"/>
    <w:rsid w:val="00A76423"/>
    <w:rsid w:val="00A77165"/>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34B4"/>
    <w:rsid w:val="00A9656E"/>
    <w:rsid w:val="00AA186B"/>
    <w:rsid w:val="00AA38F6"/>
    <w:rsid w:val="00AA4965"/>
    <w:rsid w:val="00AA6DDB"/>
    <w:rsid w:val="00AB0830"/>
    <w:rsid w:val="00AB2CCC"/>
    <w:rsid w:val="00AB4F2C"/>
    <w:rsid w:val="00AB64F8"/>
    <w:rsid w:val="00AC4DF7"/>
    <w:rsid w:val="00AC6ECF"/>
    <w:rsid w:val="00AC7B6B"/>
    <w:rsid w:val="00AD0F59"/>
    <w:rsid w:val="00AD1216"/>
    <w:rsid w:val="00AD1BC7"/>
    <w:rsid w:val="00AD2212"/>
    <w:rsid w:val="00AD4477"/>
    <w:rsid w:val="00AD4D3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2CDE"/>
    <w:rsid w:val="00AF30FD"/>
    <w:rsid w:val="00AF3FC6"/>
    <w:rsid w:val="00AF4B5F"/>
    <w:rsid w:val="00AF4BD5"/>
    <w:rsid w:val="00AF4E09"/>
    <w:rsid w:val="00AF5B6E"/>
    <w:rsid w:val="00AF79AE"/>
    <w:rsid w:val="00B006E5"/>
    <w:rsid w:val="00B00CFD"/>
    <w:rsid w:val="00B01374"/>
    <w:rsid w:val="00B01F74"/>
    <w:rsid w:val="00B02343"/>
    <w:rsid w:val="00B03475"/>
    <w:rsid w:val="00B03E4A"/>
    <w:rsid w:val="00B0479E"/>
    <w:rsid w:val="00B048EF"/>
    <w:rsid w:val="00B05B53"/>
    <w:rsid w:val="00B06293"/>
    <w:rsid w:val="00B0643B"/>
    <w:rsid w:val="00B065CB"/>
    <w:rsid w:val="00B06755"/>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3313"/>
    <w:rsid w:val="00B2441D"/>
    <w:rsid w:val="00B24E10"/>
    <w:rsid w:val="00B25E7E"/>
    <w:rsid w:val="00B2670C"/>
    <w:rsid w:val="00B310C1"/>
    <w:rsid w:val="00B32231"/>
    <w:rsid w:val="00B35E99"/>
    <w:rsid w:val="00B3764F"/>
    <w:rsid w:val="00B41334"/>
    <w:rsid w:val="00B41480"/>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16A"/>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B35"/>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98E"/>
    <w:rsid w:val="00BE4F54"/>
    <w:rsid w:val="00BE525E"/>
    <w:rsid w:val="00BE5C59"/>
    <w:rsid w:val="00BE627E"/>
    <w:rsid w:val="00BE71DD"/>
    <w:rsid w:val="00BE75B3"/>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4AA4"/>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71D"/>
    <w:rsid w:val="00C95D67"/>
    <w:rsid w:val="00C97222"/>
    <w:rsid w:val="00CA0DAE"/>
    <w:rsid w:val="00CA0E49"/>
    <w:rsid w:val="00CA1535"/>
    <w:rsid w:val="00CA5087"/>
    <w:rsid w:val="00CA5276"/>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AAA"/>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1C4"/>
    <w:rsid w:val="00D442ED"/>
    <w:rsid w:val="00D44C0E"/>
    <w:rsid w:val="00D46116"/>
    <w:rsid w:val="00D46297"/>
    <w:rsid w:val="00D4693D"/>
    <w:rsid w:val="00D46998"/>
    <w:rsid w:val="00D46B07"/>
    <w:rsid w:val="00D47246"/>
    <w:rsid w:val="00D47404"/>
    <w:rsid w:val="00D510DA"/>
    <w:rsid w:val="00D53F8D"/>
    <w:rsid w:val="00D547E6"/>
    <w:rsid w:val="00D56EA7"/>
    <w:rsid w:val="00D57AD5"/>
    <w:rsid w:val="00D6003F"/>
    <w:rsid w:val="00D60275"/>
    <w:rsid w:val="00D61323"/>
    <w:rsid w:val="00D637B2"/>
    <w:rsid w:val="00D6386F"/>
    <w:rsid w:val="00D66DDD"/>
    <w:rsid w:val="00D67EB7"/>
    <w:rsid w:val="00D70367"/>
    <w:rsid w:val="00D715D2"/>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6A18"/>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2509"/>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0C80"/>
    <w:rsid w:val="00E020A8"/>
    <w:rsid w:val="00E02101"/>
    <w:rsid w:val="00E03122"/>
    <w:rsid w:val="00E03A10"/>
    <w:rsid w:val="00E03F7B"/>
    <w:rsid w:val="00E04C04"/>
    <w:rsid w:val="00E054E4"/>
    <w:rsid w:val="00E11F06"/>
    <w:rsid w:val="00E121D3"/>
    <w:rsid w:val="00E122B2"/>
    <w:rsid w:val="00E12745"/>
    <w:rsid w:val="00E12B4B"/>
    <w:rsid w:val="00E139A9"/>
    <w:rsid w:val="00E139CE"/>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4063"/>
    <w:rsid w:val="00E454C9"/>
    <w:rsid w:val="00E50761"/>
    <w:rsid w:val="00E509D9"/>
    <w:rsid w:val="00E50B13"/>
    <w:rsid w:val="00E51B16"/>
    <w:rsid w:val="00E52217"/>
    <w:rsid w:val="00E554A3"/>
    <w:rsid w:val="00E55D05"/>
    <w:rsid w:val="00E56917"/>
    <w:rsid w:val="00E573C2"/>
    <w:rsid w:val="00E579FC"/>
    <w:rsid w:val="00E603D8"/>
    <w:rsid w:val="00E60CA5"/>
    <w:rsid w:val="00E61A54"/>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957"/>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0889"/>
    <w:rsid w:val="00EB1B50"/>
    <w:rsid w:val="00EB2081"/>
    <w:rsid w:val="00EB2852"/>
    <w:rsid w:val="00EB2E05"/>
    <w:rsid w:val="00EB348F"/>
    <w:rsid w:val="00EB39B5"/>
    <w:rsid w:val="00EB55BA"/>
    <w:rsid w:val="00EB7AF0"/>
    <w:rsid w:val="00EB7FED"/>
    <w:rsid w:val="00EC0583"/>
    <w:rsid w:val="00EC0612"/>
    <w:rsid w:val="00EC079D"/>
    <w:rsid w:val="00EC0AB2"/>
    <w:rsid w:val="00EC110E"/>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223"/>
    <w:rsid w:val="00F21C87"/>
    <w:rsid w:val="00F21E1D"/>
    <w:rsid w:val="00F233CB"/>
    <w:rsid w:val="00F23936"/>
    <w:rsid w:val="00F247E3"/>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4D20"/>
    <w:rsid w:val="00F3642C"/>
    <w:rsid w:val="00F3654A"/>
    <w:rsid w:val="00F36C5B"/>
    <w:rsid w:val="00F408F6"/>
    <w:rsid w:val="00F40E78"/>
    <w:rsid w:val="00F41680"/>
    <w:rsid w:val="00F41EE0"/>
    <w:rsid w:val="00F42C39"/>
    <w:rsid w:val="00F43C33"/>
    <w:rsid w:val="00F511CC"/>
    <w:rsid w:val="00F51334"/>
    <w:rsid w:val="00F5203B"/>
    <w:rsid w:val="00F526AD"/>
    <w:rsid w:val="00F527B7"/>
    <w:rsid w:val="00F52E73"/>
    <w:rsid w:val="00F52F6F"/>
    <w:rsid w:val="00F53828"/>
    <w:rsid w:val="00F54D33"/>
    <w:rsid w:val="00F5517E"/>
    <w:rsid w:val="00F6084D"/>
    <w:rsid w:val="00F60B38"/>
    <w:rsid w:val="00F6108E"/>
    <w:rsid w:val="00F61CB7"/>
    <w:rsid w:val="00F6292A"/>
    <w:rsid w:val="00F62C69"/>
    <w:rsid w:val="00F63214"/>
    <w:rsid w:val="00F632FB"/>
    <w:rsid w:val="00F63EEB"/>
    <w:rsid w:val="00F64142"/>
    <w:rsid w:val="00F64C00"/>
    <w:rsid w:val="00F64DA9"/>
    <w:rsid w:val="00F65C81"/>
    <w:rsid w:val="00F704D9"/>
    <w:rsid w:val="00F70A0D"/>
    <w:rsid w:val="00F71FC4"/>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74C"/>
    <w:rsid w:val="00F87E26"/>
    <w:rsid w:val="00F909A2"/>
    <w:rsid w:val="00F90B02"/>
    <w:rsid w:val="00F921FF"/>
    <w:rsid w:val="00F9442E"/>
    <w:rsid w:val="00F944F3"/>
    <w:rsid w:val="00F946F6"/>
    <w:rsid w:val="00F94F26"/>
    <w:rsid w:val="00F9516C"/>
    <w:rsid w:val="00F9576A"/>
    <w:rsid w:val="00F967C2"/>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34D"/>
    <w:rsid w:val="00FC6E48"/>
    <w:rsid w:val="00FD291C"/>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6.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5.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113</TotalTime>
  <Pages>111</Pages>
  <Words>22407</Words>
  <Characters>127724</Characters>
  <Application>Microsoft Office Word</Application>
  <DocSecurity>0</DocSecurity>
  <Lines>1064</Lines>
  <Paragraphs>299</Paragraphs>
  <ScaleCrop>false</ScaleCrop>
  <Company/>
  <LinksUpToDate>false</LinksUpToDate>
  <CharactersWithSpaces>149832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Bowman</cp:lastModifiedBy>
  <cp:revision>128</cp:revision>
  <cp:lastPrinted>2025-03-21T00:14:00Z</cp:lastPrinted>
  <dcterms:created xsi:type="dcterms:W3CDTF">2025-06-12T12:59:00Z</dcterms:created>
  <dcterms:modified xsi:type="dcterms:W3CDTF">2025-07-09T15:57:00Z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lassificationContentMarkingHeaderShapeIds">
    <vt:lpwstr>2ea3bd66,3275d09a,536a4634,2e0ee9b9,49d5e93,2d987095</vt:lpwstr>
  </property>
  <property fmtid="{D5CDD505-2E9C-101B-9397-08002B2CF9AE}" pid="5" name="ClassificationContentMarkingHeaderFontProps">
    <vt:lpwstr>#000000,8,Calibri</vt:lpwstr>
  </property>
  <property fmtid="{D5CDD505-2E9C-101B-9397-08002B2CF9AE}" pid="6" name="ClassificationContentMarkingHeaderText">
    <vt:lpwstr>Bowmans Confidential</vt:lpwstr>
  </property>
  <property fmtid="{D5CDD505-2E9C-101B-9397-08002B2CF9AE}" pid="7" name="MSIP_Label_ae446e9f-b4e8-4cb2-988e-377f5621e7a0_Enabled">
    <vt:lpwstr>true</vt:lpwstr>
  </property>
  <property fmtid="{D5CDD505-2E9C-101B-9397-08002B2CF9AE}" pid="8" name="MSIP_Label_ae446e9f-b4e8-4cb2-988e-377f5621e7a0_SetDate">
    <vt:lpwstr>2025-07-01T08:37:09Z</vt:lpwstr>
  </property>
  <property fmtid="{D5CDD505-2E9C-101B-9397-08002B2CF9AE}" pid="9" name="MSIP_Label_ae446e9f-b4e8-4cb2-988e-377f5621e7a0_Method">
    <vt:lpwstr>Standard</vt:lpwstr>
  </property>
  <property fmtid="{D5CDD505-2E9C-101B-9397-08002B2CF9AE}" pid="10" name="MSIP_Label_ae446e9f-b4e8-4cb2-988e-377f5621e7a0_Name">
    <vt:lpwstr>BOW - Confidential (Default)</vt:lpwstr>
  </property>
  <property fmtid="{D5CDD505-2E9C-101B-9397-08002B2CF9AE}" pid="11" name="MSIP_Label_ae446e9f-b4e8-4cb2-988e-377f5621e7a0_SiteId">
    <vt:lpwstr>148a5db5-bc92-42f7-ba6d-bd676ff42368</vt:lpwstr>
  </property>
  <property fmtid="{D5CDD505-2E9C-101B-9397-08002B2CF9AE}" pid="12" name="MSIP_Label_ae446e9f-b4e8-4cb2-988e-377f5621e7a0_ActionId">
    <vt:lpwstr>bee8ecf6-dd2b-43d0-8544-03204bc058a4</vt:lpwstr>
  </property>
  <property fmtid="{D5CDD505-2E9C-101B-9397-08002B2CF9AE}" pid="13" name="MSIP_Label_ae446e9f-b4e8-4cb2-988e-377f5621e7a0_ContentBits">
    <vt:lpwstr>1</vt:lpwstr>
  </property>
  <property fmtid="{D5CDD505-2E9C-101B-9397-08002B2CF9AE}" pid="14" name="MSIP_Label_ae446e9f-b4e8-4cb2-988e-377f5621e7a0_Tag">
    <vt:lpwstr>10, 3, 0, 1</vt:lpwstr>
  </property>
</Properties>
</file>